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474F11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721C7F">
        <w:rPr>
          <w:b/>
          <w:i/>
          <w:noProof/>
          <w:sz w:val="28"/>
        </w:rPr>
        <w:t>3504</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93A73"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765E2">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23796" w:rsidR="001E41F3" w:rsidRPr="00410371" w:rsidRDefault="0074455F" w:rsidP="00547111">
            <w:pPr>
              <w:pStyle w:val="CRCoverPage"/>
              <w:spacing w:after="0"/>
              <w:rPr>
                <w:noProof/>
              </w:rPr>
            </w:pPr>
            <w:r>
              <w:rPr>
                <w:b/>
                <w:noProof/>
                <w:sz w:val="28"/>
                <w:lang w:eastAsia="zh-CN"/>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DE5BE" w:rsidR="001E41F3" w:rsidRPr="00410371" w:rsidRDefault="00721C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E51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4E4E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9686F" w:rsidR="001E41F3" w:rsidRDefault="00EB6258">
            <w:pPr>
              <w:pStyle w:val="CRCoverPage"/>
              <w:spacing w:after="0"/>
              <w:ind w:left="100"/>
              <w:rPr>
                <w:noProof/>
              </w:rPr>
            </w:pPr>
            <w:r>
              <w:t>Update of physical layer baseline capabilities for CA_n28A-</w:t>
            </w:r>
            <w:r>
              <w:rPr>
                <w:rFonts w:hint="eastAsia"/>
                <w:lang w:eastAsia="zh-CN"/>
              </w:rPr>
              <w:t>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C53A6" w:rsidR="001E41F3" w:rsidRDefault="00C6783F">
            <w:pPr>
              <w:pStyle w:val="CRCoverPage"/>
              <w:spacing w:after="0"/>
              <w:ind w:left="100"/>
              <w:rPr>
                <w:noProof/>
                <w:lang w:eastAsia="zh-CN"/>
              </w:rPr>
            </w:pPr>
            <w:r w:rsidRPr="00C6783F">
              <w:rPr>
                <w:noProof/>
                <w:lang w:eastAsia="zh-CN"/>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6C708" w:rsidR="001E41F3" w:rsidRDefault="00D92A46">
            <w:pPr>
              <w:pStyle w:val="CRCoverPage"/>
              <w:spacing w:after="0"/>
              <w:ind w:left="100"/>
              <w:rPr>
                <w:noProof/>
                <w:lang w:eastAsia="zh-CN"/>
              </w:rPr>
            </w:pPr>
            <w:r>
              <w:rPr>
                <w:noProof/>
                <w:lang w:eastAsia="zh-CN"/>
              </w:rPr>
              <w:t>According to TS 38.101-1, simultaneous Rx/T</w:t>
            </w:r>
            <w:r>
              <w:rPr>
                <w:rFonts w:hint="eastAsia"/>
                <w:noProof/>
                <w:lang w:eastAsia="zh-CN"/>
              </w:rPr>
              <w:t>x</w:t>
            </w:r>
            <w:r>
              <w:rPr>
                <w:noProof/>
                <w:lang w:eastAsia="zh-CN"/>
              </w:rPr>
              <w:t xml:space="preserve"> capability is mandatorily suppored for </w:t>
            </w:r>
            <w:r>
              <w:t>CA_n28A-</w:t>
            </w:r>
            <w:r>
              <w:rPr>
                <w:rFonts w:hint="eastAsia"/>
                <w:lang w:eastAsia="zh-CN"/>
              </w:rPr>
              <w:t>n78A</w:t>
            </w:r>
            <w:r>
              <w:rPr>
                <w:lang w:eastAsia="zh-CN"/>
              </w:rPr>
              <w:t xml:space="preserve">. Correspondingly, UE should indicate this capability when it declares support of </w:t>
            </w:r>
            <w:r>
              <w:t>CA_n28A-</w:t>
            </w:r>
            <w:r>
              <w:rPr>
                <w:rFonts w:hint="eastAsia"/>
                <w:lang w:eastAsia="zh-CN"/>
              </w:rPr>
              <w:t>n78A</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5749E5" w14:textId="242BFF62" w:rsidR="001E41F3" w:rsidRPr="00D92A46" w:rsidRDefault="00D92A46" w:rsidP="00D92A46">
            <w:pPr>
              <w:pStyle w:val="af4"/>
              <w:keepNext/>
              <w:numPr>
                <w:ilvl w:val="0"/>
                <w:numId w:val="36"/>
              </w:numPr>
              <w:spacing w:after="0"/>
              <w:rPr>
                <w:rFonts w:ascii="Arial" w:hAnsi="Arial"/>
                <w:lang w:eastAsia="zh-CN"/>
              </w:rPr>
            </w:pPr>
            <w:r w:rsidRPr="00D92A46">
              <w:rPr>
                <w:rFonts w:ascii="Arial" w:hAnsi="Arial"/>
                <w:lang w:eastAsia="zh-CN"/>
              </w:rPr>
              <w:t xml:space="preserve">Adding a column of “Supported </w:t>
            </w:r>
            <w:proofErr w:type="spellStart"/>
            <w:r w:rsidRPr="00D92A46">
              <w:rPr>
                <w:rFonts w:ascii="Arial" w:hAnsi="Arial"/>
                <w:lang w:eastAsia="zh-CN"/>
              </w:rPr>
              <w:t>simultaneousRxTx</w:t>
            </w:r>
            <w:proofErr w:type="spellEnd"/>
            <w:r w:rsidRPr="00D92A46">
              <w:rPr>
                <w:rFonts w:ascii="Arial" w:hAnsi="Arial"/>
                <w:lang w:eastAsia="zh-CN"/>
              </w:rPr>
              <w:t>”.</w:t>
            </w:r>
          </w:p>
          <w:p w14:paraId="31C656EC" w14:textId="5D458FEB" w:rsidR="00D92A46" w:rsidRPr="00D92A46" w:rsidRDefault="00D92A46" w:rsidP="00D92A46">
            <w:pPr>
              <w:pStyle w:val="af4"/>
              <w:keepNext/>
              <w:numPr>
                <w:ilvl w:val="0"/>
                <w:numId w:val="36"/>
              </w:numPr>
              <w:rPr>
                <w:rFonts w:ascii="Arial" w:hAnsi="Arial" w:cs="Arial"/>
              </w:rPr>
            </w:pPr>
            <w:r w:rsidRPr="00D92A46">
              <w:rPr>
                <w:rFonts w:ascii="Arial" w:eastAsiaTheme="minorEastAsia" w:hAnsi="Arial" w:cs="Arial"/>
                <w:lang w:eastAsia="zh-CN"/>
              </w:rPr>
              <w:t xml:space="preserve">Indicate “Yes” of </w:t>
            </w:r>
            <w:r w:rsidRPr="00D92A46">
              <w:rPr>
                <w:rFonts w:ascii="Arial" w:hAnsi="Arial" w:cs="Arial"/>
                <w:lang w:eastAsia="zh-CN"/>
              </w:rPr>
              <w:t xml:space="preserve">“Supported </w:t>
            </w:r>
            <w:proofErr w:type="spellStart"/>
            <w:r w:rsidRPr="00D92A46">
              <w:rPr>
                <w:rFonts w:ascii="Arial" w:hAnsi="Arial" w:cs="Arial"/>
                <w:lang w:eastAsia="zh-CN"/>
              </w:rPr>
              <w:t>simultaneousRxTx</w:t>
            </w:r>
            <w:proofErr w:type="spellEnd"/>
            <w:r w:rsidRPr="00D92A46">
              <w:rPr>
                <w:rFonts w:ascii="Arial" w:hAnsi="Arial" w:cs="Arial"/>
                <w:lang w:eastAsia="zh-CN"/>
              </w:rPr>
              <w:t xml:space="preserve">” </w:t>
            </w:r>
            <w:r w:rsidRPr="00D92A46">
              <w:rPr>
                <w:rFonts w:ascii="Arial" w:eastAsiaTheme="minorEastAsia" w:hAnsi="Arial" w:cs="Arial"/>
                <w:lang w:eastAsia="zh-CN"/>
              </w:rPr>
              <w:t xml:space="preserve">for </w:t>
            </w:r>
            <w:r w:rsidRPr="00D92A46">
              <w:rPr>
                <w:rFonts w:ascii="Arial" w:hAnsi="Arial" w:cs="Arial"/>
              </w:rPr>
              <w:t>CA_n28A-</w:t>
            </w:r>
            <w:r w:rsidRPr="00D92A46">
              <w:rPr>
                <w:rFonts w:ascii="Arial" w:hAnsi="Arial" w:cs="Arial"/>
                <w:lang w:eastAsia="zh-CN"/>
              </w:rPr>
              <w:t>n78A</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378BC" w:rsidR="001E41F3" w:rsidRDefault="00D92A46">
            <w:pPr>
              <w:pStyle w:val="CRCoverPage"/>
              <w:spacing w:after="0"/>
              <w:ind w:left="100"/>
              <w:rPr>
                <w:noProof/>
                <w:lang w:eastAsia="zh-CN"/>
              </w:rPr>
            </w:pPr>
            <w:r>
              <w:rPr>
                <w:noProof/>
                <w:lang w:eastAsia="zh-CN"/>
              </w:rPr>
              <w:t xml:space="preserve">The </w:t>
            </w:r>
            <w:r w:rsidR="0072334C">
              <w:rPr>
                <w:noProof/>
                <w:lang w:eastAsia="zh-CN"/>
              </w:rPr>
              <w:t>indication of simultaneous Rx/T</w:t>
            </w:r>
            <w:r w:rsidR="0072334C">
              <w:rPr>
                <w:rFonts w:hint="eastAsia"/>
                <w:noProof/>
                <w:lang w:eastAsia="zh-CN"/>
              </w:rPr>
              <w:t>x</w:t>
            </w:r>
            <w:r w:rsidR="0072334C">
              <w:rPr>
                <w:noProof/>
                <w:lang w:eastAsia="zh-CN"/>
              </w:rPr>
              <w:t xml:space="preserve"> capability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30FBE" w:rsidR="001E41F3" w:rsidRDefault="004F07ED">
            <w:pPr>
              <w:pStyle w:val="CRCoverPage"/>
              <w:spacing w:after="0"/>
              <w:ind w:left="100"/>
              <w:rPr>
                <w:noProof/>
                <w:lang w:eastAsia="zh-CN"/>
              </w:rPr>
            </w:pPr>
            <w:r w:rsidRPr="005B00C6">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E2CC1" w14:textId="77777777" w:rsidR="001E41F3" w:rsidRPr="00721C7F" w:rsidRDefault="001A3F00" w:rsidP="000A498E">
            <w:pPr>
              <w:pStyle w:val="CRCoverPage"/>
              <w:numPr>
                <w:ilvl w:val="0"/>
                <w:numId w:val="38"/>
              </w:numPr>
              <w:spacing w:after="0"/>
            </w:pPr>
            <w:r w:rsidRPr="00721C7F">
              <w:rPr>
                <w:noProof/>
              </w:rPr>
              <w:t>A</w:t>
            </w:r>
            <w:r w:rsidRPr="00721C7F">
              <w:rPr>
                <w:rFonts w:hint="eastAsia"/>
                <w:noProof/>
                <w:lang w:eastAsia="zh-CN"/>
              </w:rPr>
              <w:t>ssociated</w:t>
            </w:r>
            <w:r w:rsidRPr="00721C7F">
              <w:rPr>
                <w:noProof/>
              </w:rPr>
              <w:t xml:space="preserve"> with R</w:t>
            </w:r>
            <w:r w:rsidRPr="00721C7F">
              <w:rPr>
                <w:rFonts w:hint="eastAsia"/>
                <w:noProof/>
                <w:lang w:eastAsia="zh-CN"/>
              </w:rPr>
              <w:t>el-17</w:t>
            </w:r>
            <w:r w:rsidRPr="00721C7F">
              <w:rPr>
                <w:noProof/>
              </w:rPr>
              <w:t xml:space="preserve"> WI </w:t>
            </w:r>
            <w:proofErr w:type="spellStart"/>
            <w:r w:rsidRPr="00721C7F">
              <w:t>LTE_NR_Simult_RxTx</w:t>
            </w:r>
            <w:proofErr w:type="spellEnd"/>
          </w:p>
          <w:p w14:paraId="00D3B8F7" w14:textId="5EDCBE3D" w:rsidR="000A498E" w:rsidRDefault="000A498E" w:rsidP="000A498E">
            <w:pPr>
              <w:pStyle w:val="CRCoverPage"/>
              <w:numPr>
                <w:ilvl w:val="0"/>
                <w:numId w:val="38"/>
              </w:numPr>
              <w:spacing w:after="0"/>
              <w:rPr>
                <w:noProof/>
                <w:lang w:eastAsia="zh-CN"/>
              </w:rPr>
            </w:pPr>
            <w:r w:rsidRPr="00721C7F">
              <w:rPr>
                <w:noProof/>
                <w:lang w:eastAsia="zh-CN"/>
              </w:rPr>
              <w:t xml:space="preserve">The CR 0479 </w:t>
            </w:r>
            <w:r w:rsidR="00C63B26" w:rsidRPr="00721C7F">
              <w:rPr>
                <w:noProof/>
                <w:lang w:eastAsia="zh-CN"/>
              </w:rPr>
              <w:t xml:space="preserve">also </w:t>
            </w:r>
            <w:r w:rsidRPr="00721C7F">
              <w:rPr>
                <w:noProof/>
                <w:lang w:eastAsia="zh-CN"/>
              </w:rPr>
              <w:t>added another column “</w:t>
            </w:r>
            <w:r w:rsidRPr="00721C7F">
              <w:rPr>
                <w:rFonts w:eastAsia="PMingLiU"/>
                <w:b/>
                <w:sz w:val="18"/>
              </w:rPr>
              <w:t>Supported uplinkTxSwitching-DL-Interruption-r1</w:t>
            </w:r>
            <w:r w:rsidRPr="00721C7F">
              <w:rPr>
                <w:noProof/>
                <w:lang w:eastAsia="zh-CN"/>
              </w:rPr>
              <w:t xml:space="preserve">” into </w:t>
            </w:r>
            <w:r w:rsidRPr="00721C7F">
              <w:t xml:space="preserve">Table A.4.3.2A.4.1-3. The </w:t>
            </w:r>
            <w:r w:rsidRPr="00721C7F">
              <w:rPr>
                <w:noProof/>
                <w:lang w:eastAsia="zh-CN"/>
              </w:rPr>
              <w:t>column “</w:t>
            </w:r>
            <w:r w:rsidRPr="00721C7F">
              <w:rPr>
                <w:rFonts w:eastAsia="PMingLiU"/>
                <w:b/>
                <w:sz w:val="18"/>
              </w:rPr>
              <w:t>Supported uplinkTxSwitching-DL-Interruption-r1</w:t>
            </w:r>
            <w:r w:rsidRPr="00721C7F">
              <w:rPr>
                <w:noProof/>
                <w:lang w:eastAsia="zh-CN"/>
              </w:rPr>
              <w:t>” shall be added first</w:t>
            </w:r>
            <w:r w:rsidR="00C63B26" w:rsidRPr="00721C7F">
              <w:rPr>
                <w:noProof/>
                <w:lang w:eastAsia="zh-CN"/>
              </w:rPr>
              <w:t xml:space="preserve"> at the left</w:t>
            </w:r>
            <w:r w:rsidRPr="00721C7F">
              <w:rPr>
                <w:noProof/>
                <w:lang w:eastAsia="zh-CN"/>
              </w:rPr>
              <w:t>, then the column of “</w:t>
            </w:r>
            <w:r w:rsidRPr="00721C7F">
              <w:rPr>
                <w:b/>
                <w:noProof/>
                <w:lang w:eastAsia="zh-CN"/>
              </w:rPr>
              <w:t xml:space="preserve">Supported </w:t>
            </w:r>
            <w:proofErr w:type="spellStart"/>
            <w:r w:rsidRPr="00721C7F">
              <w:rPr>
                <w:rFonts w:cs="Arial"/>
                <w:b/>
                <w:bCs/>
                <w:sz w:val="18"/>
                <w:szCs w:val="18"/>
              </w:rPr>
              <w:t>simultaneousRxTx</w:t>
            </w:r>
            <w:proofErr w:type="spellEnd"/>
            <w:r w:rsidRPr="00721C7F">
              <w:rPr>
                <w:noProof/>
                <w:lang w:eastAsia="zh-CN"/>
              </w:rPr>
              <w:t>” in this CR is added at the rightmost of the table.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3B2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9B261" w:rsidR="000A498E" w:rsidRDefault="00721C7F" w:rsidP="00721C7F">
            <w:pPr>
              <w:pStyle w:val="CRCoverPage"/>
              <w:spacing w:after="0"/>
              <w:ind w:firstLineChars="100" w:firstLine="200"/>
              <w:rPr>
                <w:noProof/>
                <w:lang w:eastAsia="zh-CN"/>
              </w:rPr>
            </w:pPr>
            <w:r>
              <w:rPr>
                <w:noProof/>
                <w:lang w:eastAsia="zh-CN"/>
              </w:rPr>
              <w:t>Revised from R5-232748r1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3387B16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94CEAC7" w14:textId="77777777" w:rsidR="002704E2" w:rsidRDefault="002704E2" w:rsidP="002704E2">
      <w:pPr>
        <w:pStyle w:val="TH"/>
        <w:ind w:left="567"/>
        <w:rPr>
          <w:lang w:eastAsia="en-GB"/>
        </w:rPr>
      </w:pPr>
      <w:r>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408"/>
        <w:gridCol w:w="765"/>
        <w:gridCol w:w="302"/>
        <w:gridCol w:w="1398"/>
        <w:gridCol w:w="1706"/>
        <w:gridCol w:w="2026"/>
        <w:gridCol w:w="2024"/>
      </w:tblGrid>
      <w:tr w:rsidR="002704E2" w14:paraId="4331FCED" w14:textId="39299215" w:rsidTr="002704E2">
        <w:trPr>
          <w:cantSplit/>
          <w:trHeight w:val="1134"/>
          <w:jc w:val="center"/>
        </w:trPr>
        <w:tc>
          <w:tcPr>
            <w:tcW w:w="731" w:type="pct"/>
            <w:tcBorders>
              <w:top w:val="single" w:sz="4" w:space="0" w:color="auto"/>
              <w:left w:val="single" w:sz="4" w:space="0" w:color="auto"/>
              <w:bottom w:val="single" w:sz="4" w:space="0" w:color="auto"/>
              <w:right w:val="single" w:sz="4" w:space="0" w:color="auto"/>
            </w:tcBorders>
            <w:hideMark/>
          </w:tcPr>
          <w:p w14:paraId="36D78CA4" w14:textId="77777777" w:rsidR="002704E2" w:rsidRDefault="002704E2">
            <w:pPr>
              <w:keepNext/>
              <w:keepLines/>
              <w:spacing w:after="0"/>
              <w:jc w:val="center"/>
              <w:rPr>
                <w:rFonts w:ascii="Arial" w:eastAsia="PMingLiU" w:hAnsi="Arial"/>
                <w:b/>
                <w:sz w:val="18"/>
              </w:rPr>
            </w:pPr>
            <w:r>
              <w:rPr>
                <w:rFonts w:ascii="Arial" w:eastAsia="PMingLiU" w:hAnsi="Arial"/>
                <w:b/>
                <w:sz w:val="18"/>
              </w:rPr>
              <w:lastRenderedPageBreak/>
              <w:t>NR FR1 Inter-band CA configuration / Item</w:t>
            </w:r>
          </w:p>
          <w:p w14:paraId="063B39D6" w14:textId="77777777" w:rsidR="002704E2" w:rsidRDefault="002704E2">
            <w:pPr>
              <w:keepNext/>
              <w:keepLines/>
              <w:spacing w:after="0"/>
              <w:jc w:val="center"/>
              <w:rPr>
                <w:rFonts w:ascii="Arial" w:eastAsia="PMingLiU" w:hAnsi="Arial"/>
                <w:b/>
                <w:sz w:val="18"/>
              </w:rPr>
            </w:pPr>
            <w:r>
              <w:rPr>
                <w:rFonts w:ascii="Arial" w:eastAsia="PMingLiU" w:hAnsi="Arial"/>
                <w:b/>
                <w:sz w:val="18"/>
              </w:rPr>
              <w:t>(Note 1, 9)</w:t>
            </w:r>
          </w:p>
        </w:tc>
        <w:tc>
          <w:tcPr>
            <w:tcW w:w="397" w:type="pct"/>
            <w:tcBorders>
              <w:top w:val="single" w:sz="4" w:space="0" w:color="auto"/>
              <w:left w:val="single" w:sz="4" w:space="0" w:color="auto"/>
              <w:bottom w:val="single" w:sz="4" w:space="0" w:color="auto"/>
              <w:right w:val="single" w:sz="4" w:space="0" w:color="auto"/>
            </w:tcBorders>
            <w:hideMark/>
          </w:tcPr>
          <w:p w14:paraId="29267A72" w14:textId="77777777" w:rsidR="002704E2" w:rsidRDefault="002704E2">
            <w:pPr>
              <w:keepNext/>
              <w:keepLines/>
              <w:spacing w:after="0"/>
              <w:jc w:val="center"/>
              <w:rPr>
                <w:rFonts w:ascii="Arial" w:eastAsia="PMingLiU" w:hAnsi="Arial"/>
                <w:b/>
                <w:sz w:val="18"/>
              </w:rPr>
            </w:pPr>
            <w:r>
              <w:rPr>
                <w:rFonts w:ascii="Arial" w:eastAsia="PMingLiU" w:hAnsi="Arial"/>
                <w:b/>
                <w:sz w:val="18"/>
              </w:rPr>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443427A1" w14:textId="77777777" w:rsidR="002704E2" w:rsidRDefault="002704E2">
            <w:pPr>
              <w:keepNext/>
              <w:keepLines/>
              <w:spacing w:after="0"/>
              <w:ind w:left="113" w:right="113"/>
              <w:jc w:val="center"/>
              <w:rPr>
                <w:rFonts w:ascii="Arial" w:eastAsia="PMingLiU" w:hAnsi="Arial"/>
                <w:b/>
                <w:sz w:val="18"/>
              </w:rPr>
            </w:pPr>
            <w:r>
              <w:rPr>
                <w:rFonts w:ascii="Arial" w:eastAsia="PMingLiU" w:hAnsi="Arial"/>
                <w:b/>
                <w:sz w:val="18"/>
              </w:rPr>
              <w:t>Supported</w:t>
            </w:r>
          </w:p>
        </w:tc>
        <w:tc>
          <w:tcPr>
            <w:tcW w:w="726" w:type="pct"/>
            <w:tcBorders>
              <w:top w:val="single" w:sz="4" w:space="0" w:color="auto"/>
              <w:left w:val="single" w:sz="4" w:space="0" w:color="auto"/>
              <w:bottom w:val="single" w:sz="4" w:space="0" w:color="auto"/>
              <w:right w:val="single" w:sz="4" w:space="0" w:color="auto"/>
            </w:tcBorders>
            <w:hideMark/>
          </w:tcPr>
          <w:p w14:paraId="1FE11884"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CA Bandwidth Class(es) in UL</w:t>
            </w:r>
          </w:p>
          <w:p w14:paraId="19764F4E" w14:textId="77777777" w:rsidR="002704E2" w:rsidRDefault="002704E2">
            <w:pPr>
              <w:keepNext/>
              <w:keepLines/>
              <w:spacing w:after="0"/>
              <w:jc w:val="center"/>
              <w:rPr>
                <w:rFonts w:ascii="Arial" w:eastAsia="PMingLiU" w:hAnsi="Arial"/>
                <w:b/>
                <w:sz w:val="18"/>
              </w:rPr>
            </w:pPr>
            <w:r>
              <w:rPr>
                <w:rFonts w:ascii="Arial" w:eastAsia="PMingLiU" w:hAnsi="Arial"/>
                <w:b/>
                <w:sz w:val="18"/>
              </w:rPr>
              <w:t>(Note 2,5)</w:t>
            </w:r>
          </w:p>
        </w:tc>
        <w:tc>
          <w:tcPr>
            <w:tcW w:w="886" w:type="pct"/>
            <w:tcBorders>
              <w:top w:val="single" w:sz="4" w:space="0" w:color="auto"/>
              <w:left w:val="single" w:sz="4" w:space="0" w:color="auto"/>
              <w:bottom w:val="single" w:sz="4" w:space="0" w:color="auto"/>
              <w:right w:val="single" w:sz="4" w:space="0" w:color="auto"/>
            </w:tcBorders>
            <w:hideMark/>
          </w:tcPr>
          <w:p w14:paraId="6ACD2485" w14:textId="77777777" w:rsidR="002704E2" w:rsidRDefault="002704E2">
            <w:pPr>
              <w:keepNext/>
              <w:keepLines/>
              <w:spacing w:after="0"/>
              <w:jc w:val="center"/>
              <w:rPr>
                <w:rFonts w:ascii="Arial" w:eastAsia="PMingLiU" w:hAnsi="Arial"/>
                <w:b/>
                <w:sz w:val="18"/>
              </w:rPr>
            </w:pPr>
            <w:r>
              <w:rPr>
                <w:rFonts w:ascii="Arial" w:eastAsia="PMingLiU" w:hAnsi="Arial"/>
                <w:b/>
                <w:sz w:val="18"/>
              </w:rPr>
              <w:t>Supported Bandwidth Combination Set(s)</w:t>
            </w:r>
          </w:p>
          <w:p w14:paraId="5AFF0391" w14:textId="77777777" w:rsidR="002704E2" w:rsidRDefault="002704E2">
            <w:pPr>
              <w:keepNext/>
              <w:keepLines/>
              <w:spacing w:after="0"/>
              <w:jc w:val="center"/>
              <w:rPr>
                <w:rFonts w:ascii="Arial" w:eastAsia="PMingLiU" w:hAnsi="Arial"/>
                <w:b/>
                <w:sz w:val="18"/>
              </w:rPr>
            </w:pPr>
            <w:r>
              <w:rPr>
                <w:rFonts w:ascii="Arial" w:eastAsia="PMingLiU" w:hAnsi="Arial"/>
                <w:b/>
                <w:sz w:val="18"/>
              </w:rPr>
              <w:t>(Note 3)</w:t>
            </w:r>
          </w:p>
        </w:tc>
        <w:tc>
          <w:tcPr>
            <w:tcW w:w="1052" w:type="pct"/>
            <w:tcBorders>
              <w:top w:val="single" w:sz="4" w:space="0" w:color="auto"/>
              <w:left w:val="single" w:sz="4" w:space="0" w:color="auto"/>
              <w:bottom w:val="single" w:sz="4" w:space="0" w:color="auto"/>
              <w:right w:val="single" w:sz="4" w:space="0" w:color="auto"/>
            </w:tcBorders>
            <w:hideMark/>
          </w:tcPr>
          <w:p w14:paraId="0438B842" w14:textId="77777777" w:rsidR="002704E2" w:rsidRDefault="002704E2">
            <w:pPr>
              <w:keepNext/>
              <w:keepLines/>
              <w:spacing w:after="0"/>
              <w:jc w:val="center"/>
              <w:rPr>
                <w:rFonts w:ascii="Arial" w:eastAsia="PMingLiU" w:hAnsi="Arial"/>
                <w:b/>
                <w:sz w:val="18"/>
              </w:rPr>
            </w:pPr>
            <w:r>
              <w:rPr>
                <w:rFonts w:ascii="Arial" w:eastAsia="PMingLiU" w:hAnsi="Arial"/>
                <w:b/>
                <w:sz w:val="18"/>
              </w:rPr>
              <w:t xml:space="preserve">Supported </w:t>
            </w:r>
            <w:proofErr w:type="spellStart"/>
            <w:r>
              <w:rPr>
                <w:rFonts w:ascii="Arial" w:eastAsia="PMingLiU" w:hAnsi="Arial"/>
                <w:b/>
                <w:sz w:val="18"/>
              </w:rPr>
              <w:t>ULTxSwitching</w:t>
            </w:r>
            <w:proofErr w:type="spellEnd"/>
            <w:r>
              <w:rPr>
                <w:rFonts w:ascii="Arial" w:eastAsia="PMingLiU" w:hAnsi="Arial"/>
                <w:b/>
                <w:sz w:val="18"/>
              </w:rPr>
              <w:t xml:space="preserve"> Band Pair</w:t>
            </w:r>
          </w:p>
          <w:p w14:paraId="0F0162A5" w14:textId="77777777" w:rsidR="002704E2" w:rsidRDefault="002704E2">
            <w:pPr>
              <w:keepNext/>
              <w:keepLines/>
              <w:spacing w:after="0"/>
              <w:jc w:val="center"/>
              <w:rPr>
                <w:rFonts w:ascii="Arial" w:eastAsia="PMingLiU" w:hAnsi="Arial"/>
                <w:b/>
                <w:sz w:val="18"/>
              </w:rPr>
            </w:pPr>
            <w:r>
              <w:rPr>
                <w:rFonts w:ascii="Arial" w:eastAsia="PMingLiU" w:hAnsi="Arial"/>
                <w:b/>
                <w:sz w:val="18"/>
              </w:rPr>
              <w:t>(Note 7, 8)</w:t>
            </w:r>
          </w:p>
        </w:tc>
        <w:tc>
          <w:tcPr>
            <w:tcW w:w="1051" w:type="pct"/>
            <w:tcBorders>
              <w:top w:val="single" w:sz="4" w:space="0" w:color="auto"/>
              <w:left w:val="single" w:sz="4" w:space="0" w:color="auto"/>
              <w:bottom w:val="single" w:sz="4" w:space="0" w:color="auto"/>
              <w:right w:val="single" w:sz="4" w:space="0" w:color="auto"/>
            </w:tcBorders>
          </w:tcPr>
          <w:p w14:paraId="1C7374E0" w14:textId="77777777" w:rsidR="002704E2" w:rsidRPr="00721C7F" w:rsidRDefault="002704E2" w:rsidP="002704E2">
            <w:pPr>
              <w:keepNext/>
              <w:jc w:val="center"/>
              <w:rPr>
                <w:ins w:id="1" w:author="Huawei-Yaping" w:date="2023-04-23T15:46:00Z"/>
                <w:lang w:val="en-US"/>
              </w:rPr>
            </w:pPr>
            <w:ins w:id="2" w:author="Huawei-Yaping" w:date="2023-04-23T15:46:00Z">
              <w:r w:rsidRPr="00721C7F">
                <w:rPr>
                  <w:rFonts w:ascii="Arial" w:hAnsi="Arial" w:cs="Arial"/>
                  <w:b/>
                  <w:bCs/>
                  <w:sz w:val="18"/>
                  <w:szCs w:val="18"/>
                </w:rPr>
                <w:t xml:space="preserve">Supported </w:t>
              </w:r>
              <w:proofErr w:type="spellStart"/>
              <w:r w:rsidRPr="00721C7F">
                <w:rPr>
                  <w:rFonts w:ascii="Arial" w:hAnsi="Arial" w:cs="Arial"/>
                  <w:b/>
                  <w:bCs/>
                  <w:sz w:val="18"/>
                  <w:szCs w:val="18"/>
                </w:rPr>
                <w:t>simultaneousRxTx</w:t>
              </w:r>
              <w:proofErr w:type="spellEnd"/>
            </w:ins>
          </w:p>
          <w:p w14:paraId="0AD60C78" w14:textId="228B4ADF" w:rsidR="002704E2" w:rsidRDefault="002704E2" w:rsidP="002704E2">
            <w:pPr>
              <w:keepNext/>
              <w:keepLines/>
              <w:spacing w:after="0"/>
              <w:jc w:val="center"/>
              <w:rPr>
                <w:rFonts w:ascii="Arial" w:eastAsia="PMingLiU" w:hAnsi="Arial"/>
                <w:b/>
                <w:sz w:val="18"/>
              </w:rPr>
            </w:pPr>
            <w:ins w:id="3" w:author="Huawei-Yaping" w:date="2023-04-23T15:46:00Z">
              <w:r w:rsidRPr="00721C7F">
                <w:rPr>
                  <w:rFonts w:ascii="Arial" w:hAnsi="Arial" w:cs="Arial"/>
                  <w:b/>
                  <w:bCs/>
                  <w:sz w:val="18"/>
                  <w:szCs w:val="18"/>
                </w:rPr>
                <w:t xml:space="preserve">(Note </w:t>
              </w:r>
            </w:ins>
            <w:ins w:id="4" w:author="Huawei-Yaping" w:date="2023-05-17T10:14:00Z">
              <w:r w:rsidR="002357BE" w:rsidRPr="00721C7F">
                <w:rPr>
                  <w:rFonts w:ascii="Arial" w:hAnsi="Arial" w:cs="Arial"/>
                  <w:b/>
                  <w:bCs/>
                  <w:sz w:val="18"/>
                  <w:szCs w:val="18"/>
                </w:rPr>
                <w:t>X</w:t>
              </w:r>
            </w:ins>
            <w:ins w:id="5" w:author="Huawei-Yaping" w:date="2023-04-23T15:46:00Z">
              <w:r w:rsidRPr="00721C7F">
                <w:rPr>
                  <w:rFonts w:ascii="Arial" w:hAnsi="Arial" w:cs="Arial"/>
                  <w:b/>
                  <w:bCs/>
                  <w:sz w:val="18"/>
                  <w:szCs w:val="18"/>
                </w:rPr>
                <w:t>)</w:t>
              </w:r>
            </w:ins>
          </w:p>
        </w:tc>
      </w:tr>
      <w:tr w:rsidR="002704E2" w14:paraId="1FE31452" w14:textId="50A90D1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FC0F7A5" w14:textId="77777777" w:rsidR="002704E2" w:rsidRDefault="002704E2">
            <w:pPr>
              <w:keepNext/>
              <w:keepLines/>
              <w:spacing w:after="0"/>
              <w:rPr>
                <w:rFonts w:ascii="Arial" w:hAnsi="Arial"/>
                <w:sz w:val="18"/>
              </w:rPr>
            </w:pPr>
            <w:r>
              <w:rPr>
                <w:rFonts w:ascii="Arial" w:hAnsi="Arial"/>
                <w:sz w:val="18"/>
              </w:rPr>
              <w:t>CA_n1A-n3A</w:t>
            </w:r>
          </w:p>
        </w:tc>
        <w:tc>
          <w:tcPr>
            <w:tcW w:w="397" w:type="pct"/>
            <w:tcBorders>
              <w:top w:val="single" w:sz="4" w:space="0" w:color="auto"/>
              <w:left w:val="single" w:sz="4" w:space="0" w:color="auto"/>
              <w:bottom w:val="single" w:sz="4" w:space="0" w:color="auto"/>
              <w:right w:val="single" w:sz="4" w:space="0" w:color="auto"/>
            </w:tcBorders>
            <w:hideMark/>
          </w:tcPr>
          <w:p w14:paraId="58E9763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F681C6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2815824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C333A0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446EC4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0681FB9" w14:textId="77777777" w:rsidR="002704E2" w:rsidRDefault="002704E2">
            <w:pPr>
              <w:keepNext/>
              <w:keepLines/>
              <w:spacing w:after="0"/>
              <w:jc w:val="center"/>
              <w:rPr>
                <w:rFonts w:ascii="Arial" w:eastAsia="宋体" w:hAnsi="Arial"/>
                <w:sz w:val="18"/>
              </w:rPr>
            </w:pPr>
          </w:p>
        </w:tc>
      </w:tr>
      <w:tr w:rsidR="002704E2" w14:paraId="54DE81FD" w14:textId="3595B30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F4DED" w14:textId="77777777" w:rsidR="002704E2" w:rsidRDefault="002704E2">
            <w:pPr>
              <w:keepNext/>
              <w:keepLines/>
              <w:spacing w:after="0"/>
              <w:rPr>
                <w:rFonts w:ascii="Arial" w:hAnsi="Arial"/>
                <w:sz w:val="18"/>
              </w:rPr>
            </w:pPr>
            <w:r>
              <w:rPr>
                <w:rFonts w:ascii="Arial" w:hAnsi="Arial"/>
                <w:sz w:val="18"/>
              </w:rPr>
              <w:t>CA_n1(2A)-n3A</w:t>
            </w:r>
          </w:p>
        </w:tc>
        <w:tc>
          <w:tcPr>
            <w:tcW w:w="397" w:type="pct"/>
            <w:tcBorders>
              <w:top w:val="single" w:sz="4" w:space="0" w:color="auto"/>
              <w:left w:val="single" w:sz="4" w:space="0" w:color="auto"/>
              <w:bottom w:val="single" w:sz="4" w:space="0" w:color="auto"/>
              <w:right w:val="single" w:sz="4" w:space="0" w:color="auto"/>
            </w:tcBorders>
            <w:hideMark/>
          </w:tcPr>
          <w:p w14:paraId="45AD6985"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8B5E6CA"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6563943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839209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A37C2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02F86D" w14:textId="77777777" w:rsidR="002704E2" w:rsidRDefault="002704E2">
            <w:pPr>
              <w:keepNext/>
              <w:keepLines/>
              <w:spacing w:after="0"/>
              <w:jc w:val="center"/>
              <w:rPr>
                <w:rFonts w:ascii="Arial" w:eastAsia="宋体" w:hAnsi="Arial"/>
                <w:sz w:val="18"/>
              </w:rPr>
            </w:pPr>
          </w:p>
        </w:tc>
      </w:tr>
      <w:tr w:rsidR="002704E2" w14:paraId="5D1245AE" w14:textId="4C015B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72DABFD" w14:textId="77777777" w:rsidR="002704E2" w:rsidRDefault="002704E2">
            <w:pPr>
              <w:keepNext/>
              <w:keepLines/>
              <w:spacing w:after="0"/>
              <w:rPr>
                <w:rFonts w:ascii="Arial" w:eastAsia="宋体" w:hAnsi="Arial"/>
                <w:sz w:val="18"/>
              </w:rPr>
            </w:pPr>
            <w:r>
              <w:rPr>
                <w:rFonts w:ascii="Arial" w:hAnsi="Arial"/>
                <w:sz w:val="18"/>
              </w:rPr>
              <w:t>CA_n1(2A)-n</w:t>
            </w:r>
            <w:r>
              <w:rPr>
                <w:rFonts w:ascii="Arial" w:eastAsia="宋体" w:hAnsi="Arial"/>
                <w:sz w:val="18"/>
                <w:lang w:eastAsia="zh-CN"/>
              </w:rPr>
              <w:t>5</w:t>
            </w:r>
            <w:r>
              <w:rPr>
                <w:rFonts w:ascii="Arial" w:hAnsi="Arial"/>
                <w:sz w:val="18"/>
              </w:rPr>
              <w:t>A</w:t>
            </w:r>
          </w:p>
        </w:tc>
        <w:tc>
          <w:tcPr>
            <w:tcW w:w="397" w:type="pct"/>
            <w:tcBorders>
              <w:top w:val="single" w:sz="4" w:space="0" w:color="auto"/>
              <w:left w:val="single" w:sz="4" w:space="0" w:color="auto"/>
              <w:bottom w:val="single" w:sz="4" w:space="0" w:color="auto"/>
              <w:right w:val="single" w:sz="4" w:space="0" w:color="auto"/>
            </w:tcBorders>
            <w:hideMark/>
          </w:tcPr>
          <w:p w14:paraId="2E2BFB07"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684A079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B123A1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54A94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9409148"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B29624F" w14:textId="77777777" w:rsidR="002704E2" w:rsidRDefault="002704E2">
            <w:pPr>
              <w:keepNext/>
              <w:keepLines/>
              <w:spacing w:after="0"/>
              <w:jc w:val="center"/>
              <w:rPr>
                <w:rFonts w:ascii="Arial" w:eastAsia="宋体" w:hAnsi="Arial"/>
                <w:sz w:val="18"/>
              </w:rPr>
            </w:pPr>
          </w:p>
        </w:tc>
      </w:tr>
      <w:tr w:rsidR="002704E2" w14:paraId="33B083F0" w14:textId="2DAD6C2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080BD7" w14:textId="77777777" w:rsidR="002704E2" w:rsidRDefault="002704E2">
            <w:pPr>
              <w:keepNext/>
              <w:keepLines/>
              <w:spacing w:after="0"/>
              <w:rPr>
                <w:rFonts w:ascii="Arial" w:hAnsi="Arial"/>
                <w:sz w:val="18"/>
              </w:rPr>
            </w:pPr>
            <w:r>
              <w:rPr>
                <w:rFonts w:ascii="Arial" w:hAnsi="Arial"/>
                <w:sz w:val="18"/>
              </w:rPr>
              <w:t>CA_n1A-n8A</w:t>
            </w:r>
          </w:p>
        </w:tc>
        <w:tc>
          <w:tcPr>
            <w:tcW w:w="397" w:type="pct"/>
            <w:tcBorders>
              <w:top w:val="single" w:sz="4" w:space="0" w:color="auto"/>
              <w:left w:val="single" w:sz="4" w:space="0" w:color="auto"/>
              <w:bottom w:val="single" w:sz="4" w:space="0" w:color="auto"/>
              <w:right w:val="single" w:sz="4" w:space="0" w:color="auto"/>
            </w:tcBorders>
            <w:hideMark/>
          </w:tcPr>
          <w:p w14:paraId="4CBAF299"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F9B9F7"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195FFF2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2CCBE3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A9C9D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11C07BC" w14:textId="77777777" w:rsidR="002704E2" w:rsidRDefault="002704E2">
            <w:pPr>
              <w:keepNext/>
              <w:keepLines/>
              <w:spacing w:after="0"/>
              <w:jc w:val="center"/>
              <w:rPr>
                <w:rFonts w:ascii="Arial" w:eastAsia="宋体" w:hAnsi="Arial"/>
                <w:sz w:val="18"/>
              </w:rPr>
            </w:pPr>
          </w:p>
        </w:tc>
      </w:tr>
      <w:tr w:rsidR="002704E2" w14:paraId="32687234" w14:textId="5B61AE2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C25153" w14:textId="77777777" w:rsidR="002704E2" w:rsidRDefault="002704E2">
            <w:pPr>
              <w:keepNext/>
              <w:keepLines/>
              <w:spacing w:after="0"/>
              <w:rPr>
                <w:rFonts w:ascii="Arial" w:eastAsia="宋体" w:hAnsi="Arial"/>
                <w:sz w:val="18"/>
              </w:rPr>
            </w:pPr>
            <w:r>
              <w:rPr>
                <w:rFonts w:ascii="Arial" w:hAnsi="Arial"/>
                <w:sz w:val="18"/>
              </w:rPr>
              <w:t>CA_n1(2A)-n8A</w:t>
            </w:r>
          </w:p>
        </w:tc>
        <w:tc>
          <w:tcPr>
            <w:tcW w:w="397" w:type="pct"/>
            <w:tcBorders>
              <w:top w:val="single" w:sz="4" w:space="0" w:color="auto"/>
              <w:left w:val="single" w:sz="4" w:space="0" w:color="auto"/>
              <w:bottom w:val="single" w:sz="4" w:space="0" w:color="auto"/>
              <w:right w:val="single" w:sz="4" w:space="0" w:color="auto"/>
            </w:tcBorders>
            <w:hideMark/>
          </w:tcPr>
          <w:p w14:paraId="5AB6AD66"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2D27108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EB0CE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FE7249B"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7436D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622B7D" w14:textId="77777777" w:rsidR="002704E2" w:rsidRDefault="002704E2">
            <w:pPr>
              <w:keepNext/>
              <w:keepLines/>
              <w:spacing w:after="0"/>
              <w:jc w:val="center"/>
              <w:rPr>
                <w:rFonts w:ascii="Arial" w:eastAsia="宋体" w:hAnsi="Arial"/>
                <w:sz w:val="18"/>
              </w:rPr>
            </w:pPr>
          </w:p>
        </w:tc>
      </w:tr>
      <w:tr w:rsidR="002704E2" w14:paraId="71FE88FD" w14:textId="4A2B2B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21326" w14:textId="77777777" w:rsidR="002704E2" w:rsidRDefault="002704E2">
            <w:pPr>
              <w:keepNext/>
              <w:keepLines/>
              <w:spacing w:after="0"/>
              <w:rPr>
                <w:rFonts w:ascii="Arial" w:hAnsi="Arial"/>
                <w:sz w:val="18"/>
              </w:rPr>
            </w:pPr>
            <w:r>
              <w:rPr>
                <w:rFonts w:ascii="Arial" w:eastAsia="宋体" w:hAnsi="Arial"/>
                <w:sz w:val="18"/>
              </w:rPr>
              <w:t>CA_n1A-n77A</w:t>
            </w:r>
          </w:p>
        </w:tc>
        <w:tc>
          <w:tcPr>
            <w:tcW w:w="397" w:type="pct"/>
            <w:tcBorders>
              <w:top w:val="single" w:sz="4" w:space="0" w:color="auto"/>
              <w:left w:val="single" w:sz="4" w:space="0" w:color="auto"/>
              <w:bottom w:val="single" w:sz="4" w:space="0" w:color="auto"/>
              <w:right w:val="single" w:sz="4" w:space="0" w:color="auto"/>
            </w:tcBorders>
            <w:hideMark/>
          </w:tcPr>
          <w:p w14:paraId="40D585FA"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A819452" w14:textId="77777777" w:rsidR="002704E2" w:rsidRDefault="002704E2">
            <w:pPr>
              <w:keepNext/>
              <w:keepLines/>
              <w:spacing w:after="0"/>
              <w:jc w:val="center"/>
              <w:rPr>
                <w:rFonts w:ascii="Arial" w:eastAsia="宋体"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3823F91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7179F0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3CA7C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53B7B88" w14:textId="77777777" w:rsidR="002704E2" w:rsidRDefault="002704E2">
            <w:pPr>
              <w:keepNext/>
              <w:keepLines/>
              <w:spacing w:after="0"/>
              <w:jc w:val="center"/>
              <w:rPr>
                <w:rFonts w:ascii="Arial" w:eastAsia="宋体" w:hAnsi="Arial"/>
                <w:sz w:val="18"/>
              </w:rPr>
            </w:pPr>
          </w:p>
        </w:tc>
      </w:tr>
      <w:tr w:rsidR="002704E2" w14:paraId="32D86B11" w14:textId="05FF157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DA351D" w14:textId="77777777" w:rsidR="002704E2" w:rsidRDefault="002704E2">
            <w:pPr>
              <w:pStyle w:val="TAL"/>
              <w:rPr>
                <w:rFonts w:eastAsia="宋体"/>
              </w:rPr>
            </w:pPr>
            <w:r>
              <w:t>CA_n1A-n78A</w:t>
            </w:r>
          </w:p>
        </w:tc>
        <w:tc>
          <w:tcPr>
            <w:tcW w:w="397" w:type="pct"/>
            <w:tcBorders>
              <w:top w:val="single" w:sz="4" w:space="0" w:color="auto"/>
              <w:left w:val="single" w:sz="4" w:space="0" w:color="auto"/>
              <w:bottom w:val="single" w:sz="4" w:space="0" w:color="auto"/>
              <w:right w:val="single" w:sz="4" w:space="0" w:color="auto"/>
            </w:tcBorders>
            <w:hideMark/>
          </w:tcPr>
          <w:p w14:paraId="6A34864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C0F5A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4213FB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956FA6"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E901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5E7D9F0" w14:textId="77777777" w:rsidR="002704E2" w:rsidRDefault="002704E2">
            <w:pPr>
              <w:keepNext/>
              <w:keepLines/>
              <w:spacing w:after="0"/>
              <w:jc w:val="center"/>
              <w:rPr>
                <w:rFonts w:ascii="Arial" w:eastAsia="宋体" w:hAnsi="Arial"/>
                <w:sz w:val="18"/>
              </w:rPr>
            </w:pPr>
          </w:p>
        </w:tc>
      </w:tr>
      <w:tr w:rsidR="002704E2" w14:paraId="78801197" w14:textId="4AA0A64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3902DA3" w14:textId="77777777" w:rsidR="002704E2" w:rsidRDefault="002704E2">
            <w:pPr>
              <w:pStyle w:val="TAL"/>
            </w:pPr>
            <w:r>
              <w:t>CA_n1(2A)-n78A</w:t>
            </w:r>
          </w:p>
        </w:tc>
        <w:tc>
          <w:tcPr>
            <w:tcW w:w="397" w:type="pct"/>
            <w:tcBorders>
              <w:top w:val="single" w:sz="4" w:space="0" w:color="auto"/>
              <w:left w:val="single" w:sz="4" w:space="0" w:color="auto"/>
              <w:bottom w:val="single" w:sz="4" w:space="0" w:color="auto"/>
              <w:right w:val="single" w:sz="4" w:space="0" w:color="auto"/>
            </w:tcBorders>
            <w:hideMark/>
          </w:tcPr>
          <w:p w14:paraId="3D33A47A"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0139A32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B33F56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AC7D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3CB14A6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16CBD5" w14:textId="77777777" w:rsidR="002704E2" w:rsidRDefault="002704E2">
            <w:pPr>
              <w:keepNext/>
              <w:keepLines/>
              <w:spacing w:after="0"/>
              <w:jc w:val="center"/>
              <w:rPr>
                <w:rFonts w:ascii="Arial" w:eastAsia="宋体" w:hAnsi="Arial"/>
                <w:sz w:val="18"/>
              </w:rPr>
            </w:pPr>
          </w:p>
        </w:tc>
      </w:tr>
      <w:tr w:rsidR="002704E2" w14:paraId="1EAB238D" w14:textId="5596510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2FD0FA" w14:textId="77777777" w:rsidR="002704E2" w:rsidRDefault="002704E2">
            <w:pPr>
              <w:pStyle w:val="TAL"/>
            </w:pPr>
            <w:r>
              <w:rPr>
                <w:szCs w:val="18"/>
                <w:lang w:eastAsia="zh-CN"/>
              </w:rPr>
              <w:t>CA</w:t>
            </w:r>
            <w:r>
              <w:rPr>
                <w:szCs w:val="18"/>
              </w:rPr>
              <w:t>_</w:t>
            </w:r>
            <w:r>
              <w:rPr>
                <w:szCs w:val="18"/>
                <w:lang w:eastAsia="zh-CN"/>
              </w:rPr>
              <w:t>n1</w:t>
            </w:r>
            <w:r>
              <w:rPr>
                <w:szCs w:val="18"/>
                <w:lang w:eastAsia="ja-JP"/>
              </w:rPr>
              <w:t>A-</w:t>
            </w:r>
            <w:r>
              <w:rPr>
                <w:szCs w:val="18"/>
                <w:lang w:eastAsia="zh-CN"/>
              </w:rPr>
              <w:t>n78(2</w:t>
            </w:r>
            <w:r>
              <w:rPr>
                <w:szCs w:val="18"/>
                <w:lang w:eastAsia="ja-JP"/>
              </w:rPr>
              <w:t>A)</w:t>
            </w:r>
          </w:p>
        </w:tc>
        <w:tc>
          <w:tcPr>
            <w:tcW w:w="397" w:type="pct"/>
            <w:tcBorders>
              <w:top w:val="single" w:sz="4" w:space="0" w:color="auto"/>
              <w:left w:val="single" w:sz="4" w:space="0" w:color="auto"/>
              <w:bottom w:val="single" w:sz="4" w:space="0" w:color="auto"/>
              <w:right w:val="single" w:sz="4" w:space="0" w:color="auto"/>
            </w:tcBorders>
            <w:hideMark/>
          </w:tcPr>
          <w:p w14:paraId="1971023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F6F4B21"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BA2059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BD01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AF89CF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2AFE259" w14:textId="77777777" w:rsidR="002704E2" w:rsidRDefault="002704E2">
            <w:pPr>
              <w:keepNext/>
              <w:keepLines/>
              <w:spacing w:after="0"/>
              <w:jc w:val="center"/>
              <w:rPr>
                <w:rFonts w:ascii="Arial" w:eastAsia="宋体" w:hAnsi="Arial"/>
                <w:sz w:val="18"/>
              </w:rPr>
            </w:pPr>
          </w:p>
        </w:tc>
      </w:tr>
      <w:tr w:rsidR="002704E2" w14:paraId="3436A15C" w14:textId="308B31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7F8DF3" w14:textId="77777777" w:rsidR="002704E2" w:rsidRDefault="002704E2">
            <w:pPr>
              <w:pStyle w:val="TAL"/>
              <w:rPr>
                <w:rFonts w:eastAsia="宋体"/>
              </w:rPr>
            </w:pPr>
            <w:r>
              <w:t>CA_n1A-n78C</w:t>
            </w:r>
          </w:p>
        </w:tc>
        <w:tc>
          <w:tcPr>
            <w:tcW w:w="397" w:type="pct"/>
            <w:tcBorders>
              <w:top w:val="single" w:sz="4" w:space="0" w:color="auto"/>
              <w:left w:val="single" w:sz="4" w:space="0" w:color="auto"/>
              <w:bottom w:val="single" w:sz="4" w:space="0" w:color="auto"/>
              <w:right w:val="single" w:sz="4" w:space="0" w:color="auto"/>
            </w:tcBorders>
            <w:hideMark/>
          </w:tcPr>
          <w:p w14:paraId="06755FD3"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FE9CC2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49342E"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E639DE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EAD94E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6F79634" w14:textId="77777777" w:rsidR="002704E2" w:rsidRDefault="002704E2">
            <w:pPr>
              <w:keepNext/>
              <w:keepLines/>
              <w:spacing w:after="0"/>
              <w:jc w:val="center"/>
              <w:rPr>
                <w:rFonts w:ascii="Arial" w:eastAsia="宋体" w:hAnsi="Arial"/>
                <w:sz w:val="18"/>
              </w:rPr>
            </w:pPr>
          </w:p>
        </w:tc>
      </w:tr>
      <w:tr w:rsidR="002704E2" w14:paraId="68DBE60C" w14:textId="434A46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ED923C9" w14:textId="77777777" w:rsidR="002704E2" w:rsidRDefault="002704E2">
            <w:pPr>
              <w:pStyle w:val="TAL"/>
            </w:pPr>
            <w:r>
              <w:t>CA_n</w:t>
            </w:r>
            <w:r>
              <w:rPr>
                <w:lang w:eastAsia="ja-JP"/>
              </w:rPr>
              <w:t>1</w:t>
            </w:r>
            <w:r>
              <w:t>A-n</w:t>
            </w:r>
            <w:r>
              <w:rPr>
                <w:lang w:eastAsia="ja-JP"/>
              </w:rPr>
              <w:t>79</w:t>
            </w:r>
            <w:r>
              <w:t>A</w:t>
            </w:r>
          </w:p>
        </w:tc>
        <w:tc>
          <w:tcPr>
            <w:tcW w:w="397" w:type="pct"/>
            <w:tcBorders>
              <w:top w:val="single" w:sz="4" w:space="0" w:color="auto"/>
              <w:left w:val="single" w:sz="4" w:space="0" w:color="auto"/>
              <w:bottom w:val="single" w:sz="4" w:space="0" w:color="auto"/>
              <w:right w:val="single" w:sz="4" w:space="0" w:color="auto"/>
            </w:tcBorders>
            <w:hideMark/>
          </w:tcPr>
          <w:p w14:paraId="5B3E95EF"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B0AC958"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7DAEE7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4FA24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B604FA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37B740D" w14:textId="77777777" w:rsidR="002704E2" w:rsidRDefault="002704E2">
            <w:pPr>
              <w:keepNext/>
              <w:keepLines/>
              <w:spacing w:after="0"/>
              <w:jc w:val="center"/>
              <w:rPr>
                <w:rFonts w:ascii="Arial" w:eastAsia="宋体" w:hAnsi="Arial"/>
                <w:sz w:val="18"/>
              </w:rPr>
            </w:pPr>
          </w:p>
        </w:tc>
      </w:tr>
      <w:tr w:rsidR="002704E2" w14:paraId="51CF8808" w14:textId="021FC4A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7153F49" w14:textId="77777777" w:rsidR="002704E2" w:rsidRDefault="002704E2">
            <w:pPr>
              <w:pStyle w:val="TAL"/>
            </w:pPr>
            <w:r>
              <w:t>CA_n</w:t>
            </w:r>
            <w:r>
              <w:rPr>
                <w:lang w:eastAsia="ja-JP"/>
              </w:rPr>
              <w:t>2</w:t>
            </w:r>
            <w:r>
              <w:t>A-n</w:t>
            </w:r>
            <w:r>
              <w:rPr>
                <w:lang w:eastAsia="ja-JP"/>
              </w:rPr>
              <w:t>77</w:t>
            </w:r>
            <w:r>
              <w:t>A</w:t>
            </w:r>
          </w:p>
        </w:tc>
        <w:tc>
          <w:tcPr>
            <w:tcW w:w="397" w:type="pct"/>
            <w:tcBorders>
              <w:top w:val="single" w:sz="4" w:space="0" w:color="auto"/>
              <w:left w:val="single" w:sz="4" w:space="0" w:color="auto"/>
              <w:bottom w:val="single" w:sz="4" w:space="0" w:color="auto"/>
              <w:right w:val="single" w:sz="4" w:space="0" w:color="auto"/>
            </w:tcBorders>
            <w:hideMark/>
          </w:tcPr>
          <w:p w14:paraId="6529C70F"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EC667B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C86769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D80F3F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71B6A7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7C821C6" w14:textId="77777777" w:rsidR="002704E2" w:rsidRDefault="002704E2">
            <w:pPr>
              <w:keepNext/>
              <w:keepLines/>
              <w:spacing w:after="0"/>
              <w:jc w:val="center"/>
              <w:rPr>
                <w:rFonts w:ascii="Arial" w:eastAsia="宋体" w:hAnsi="Arial"/>
                <w:sz w:val="18"/>
              </w:rPr>
            </w:pPr>
          </w:p>
        </w:tc>
      </w:tr>
      <w:tr w:rsidR="002704E2" w14:paraId="4004DF5D" w14:textId="73C45A0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1A274F9" w14:textId="77777777" w:rsidR="002704E2" w:rsidRDefault="002704E2">
            <w:pPr>
              <w:pStyle w:val="TAL"/>
            </w:pPr>
            <w:r>
              <w:rPr>
                <w:rFonts w:eastAsia="宋体"/>
              </w:rPr>
              <w:t>CA_n3A-n5A</w:t>
            </w:r>
          </w:p>
        </w:tc>
        <w:tc>
          <w:tcPr>
            <w:tcW w:w="397" w:type="pct"/>
            <w:tcBorders>
              <w:top w:val="single" w:sz="4" w:space="0" w:color="auto"/>
              <w:left w:val="single" w:sz="4" w:space="0" w:color="auto"/>
              <w:bottom w:val="single" w:sz="4" w:space="0" w:color="auto"/>
              <w:right w:val="single" w:sz="4" w:space="0" w:color="auto"/>
            </w:tcBorders>
            <w:hideMark/>
          </w:tcPr>
          <w:p w14:paraId="706E34A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4EE7778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0E0ABF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630FD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08316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BDEE98" w14:textId="77777777" w:rsidR="002704E2" w:rsidRDefault="002704E2">
            <w:pPr>
              <w:keepNext/>
              <w:keepLines/>
              <w:spacing w:after="0"/>
              <w:jc w:val="center"/>
              <w:rPr>
                <w:rFonts w:ascii="Arial" w:eastAsia="宋体" w:hAnsi="Arial"/>
                <w:sz w:val="18"/>
              </w:rPr>
            </w:pPr>
          </w:p>
        </w:tc>
      </w:tr>
      <w:tr w:rsidR="002704E2" w14:paraId="6E51D7C7" w14:textId="67771E6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5F9B8D9" w14:textId="77777777" w:rsidR="002704E2" w:rsidRDefault="002704E2">
            <w:pPr>
              <w:pStyle w:val="TAL"/>
            </w:pPr>
            <w:r>
              <w:rPr>
                <w:rFonts w:eastAsia="宋体"/>
              </w:rPr>
              <w:t>CA_n3(2A)-n5A</w:t>
            </w:r>
          </w:p>
        </w:tc>
        <w:tc>
          <w:tcPr>
            <w:tcW w:w="397" w:type="pct"/>
            <w:tcBorders>
              <w:top w:val="single" w:sz="4" w:space="0" w:color="auto"/>
              <w:left w:val="single" w:sz="4" w:space="0" w:color="auto"/>
              <w:bottom w:val="single" w:sz="4" w:space="0" w:color="auto"/>
              <w:right w:val="single" w:sz="4" w:space="0" w:color="auto"/>
            </w:tcBorders>
            <w:hideMark/>
          </w:tcPr>
          <w:p w14:paraId="28351568"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782EF9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152DCE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95692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94F9D4A"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FD61F72" w14:textId="77777777" w:rsidR="002704E2" w:rsidRDefault="002704E2">
            <w:pPr>
              <w:keepNext/>
              <w:keepLines/>
              <w:spacing w:after="0"/>
              <w:jc w:val="center"/>
              <w:rPr>
                <w:rFonts w:ascii="Arial" w:eastAsia="宋体" w:hAnsi="Arial"/>
                <w:sz w:val="18"/>
              </w:rPr>
            </w:pPr>
          </w:p>
        </w:tc>
      </w:tr>
      <w:tr w:rsidR="002704E2" w14:paraId="25E30553" w14:textId="348143F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4CFDA76" w14:textId="77777777" w:rsidR="002704E2" w:rsidRDefault="002704E2">
            <w:pPr>
              <w:pStyle w:val="TAL"/>
            </w:pPr>
            <w:r>
              <w:rPr>
                <w:rFonts w:eastAsia="宋体"/>
              </w:rPr>
              <w:t>CA_n3(2A)-n8A</w:t>
            </w:r>
          </w:p>
        </w:tc>
        <w:tc>
          <w:tcPr>
            <w:tcW w:w="397" w:type="pct"/>
            <w:tcBorders>
              <w:top w:val="single" w:sz="4" w:space="0" w:color="auto"/>
              <w:left w:val="single" w:sz="4" w:space="0" w:color="auto"/>
              <w:bottom w:val="single" w:sz="4" w:space="0" w:color="auto"/>
              <w:right w:val="single" w:sz="4" w:space="0" w:color="auto"/>
            </w:tcBorders>
            <w:hideMark/>
          </w:tcPr>
          <w:p w14:paraId="44FCD3BB"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25398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C03ED7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DB9ECD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0C08CB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181AC3" w14:textId="77777777" w:rsidR="002704E2" w:rsidRDefault="002704E2">
            <w:pPr>
              <w:keepNext/>
              <w:keepLines/>
              <w:spacing w:after="0"/>
              <w:jc w:val="center"/>
              <w:rPr>
                <w:rFonts w:ascii="Arial" w:eastAsia="宋体" w:hAnsi="Arial"/>
                <w:sz w:val="18"/>
              </w:rPr>
            </w:pPr>
          </w:p>
        </w:tc>
      </w:tr>
      <w:tr w:rsidR="002704E2" w14:paraId="5F76E30A" w14:textId="5DC79D1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1500783" w14:textId="77777777" w:rsidR="002704E2" w:rsidRDefault="002704E2">
            <w:pPr>
              <w:keepNext/>
              <w:keepLines/>
              <w:spacing w:after="0"/>
              <w:rPr>
                <w:rFonts w:ascii="Arial" w:hAnsi="Arial"/>
                <w:sz w:val="18"/>
              </w:rPr>
            </w:pPr>
            <w:r>
              <w:rPr>
                <w:rFonts w:ascii="Arial" w:hAnsi="Arial"/>
                <w:sz w:val="18"/>
              </w:rPr>
              <w:t>CA_n3A-n41A</w:t>
            </w:r>
          </w:p>
        </w:tc>
        <w:tc>
          <w:tcPr>
            <w:tcW w:w="397" w:type="pct"/>
            <w:tcBorders>
              <w:top w:val="single" w:sz="4" w:space="0" w:color="auto"/>
              <w:left w:val="single" w:sz="4" w:space="0" w:color="auto"/>
              <w:bottom w:val="single" w:sz="4" w:space="0" w:color="auto"/>
              <w:right w:val="single" w:sz="4" w:space="0" w:color="auto"/>
            </w:tcBorders>
            <w:hideMark/>
          </w:tcPr>
          <w:p w14:paraId="463CF592"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BA5B8B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FACBDD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0FBCE2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71F867B"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DE2EEB9" w14:textId="77777777" w:rsidR="002704E2" w:rsidRDefault="002704E2">
            <w:pPr>
              <w:keepNext/>
              <w:keepLines/>
              <w:spacing w:after="0"/>
              <w:jc w:val="center"/>
              <w:rPr>
                <w:rFonts w:ascii="Arial" w:eastAsia="宋体" w:hAnsi="Arial"/>
                <w:sz w:val="18"/>
              </w:rPr>
            </w:pPr>
          </w:p>
        </w:tc>
      </w:tr>
      <w:tr w:rsidR="002704E2" w14:paraId="687AF7C2" w14:textId="15ED07D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F0E5F9" w14:textId="77777777" w:rsidR="002704E2" w:rsidRDefault="002704E2">
            <w:pPr>
              <w:keepNext/>
              <w:keepLines/>
              <w:spacing w:after="0"/>
              <w:rPr>
                <w:rFonts w:ascii="Arial" w:eastAsia="宋体" w:hAnsi="Arial"/>
                <w:sz w:val="18"/>
              </w:rPr>
            </w:pPr>
            <w:r>
              <w:rPr>
                <w:rFonts w:ascii="Arial" w:hAnsi="Arial"/>
                <w:sz w:val="18"/>
              </w:rPr>
              <w:t>CA_n3A-n78A</w:t>
            </w:r>
          </w:p>
        </w:tc>
        <w:tc>
          <w:tcPr>
            <w:tcW w:w="397" w:type="pct"/>
            <w:tcBorders>
              <w:top w:val="single" w:sz="4" w:space="0" w:color="auto"/>
              <w:left w:val="single" w:sz="4" w:space="0" w:color="auto"/>
              <w:bottom w:val="single" w:sz="4" w:space="0" w:color="auto"/>
              <w:right w:val="single" w:sz="4" w:space="0" w:color="auto"/>
            </w:tcBorders>
            <w:hideMark/>
          </w:tcPr>
          <w:p w14:paraId="2AB37E84" w14:textId="77777777" w:rsidR="002704E2" w:rsidRDefault="002704E2">
            <w:pPr>
              <w:keepNext/>
              <w:keepLines/>
              <w:spacing w:after="0"/>
              <w:jc w:val="center"/>
              <w:rPr>
                <w:rFonts w:ascii="Arial" w:eastAsia="宋体" w:hAnsi="Arial"/>
                <w:sz w:val="18"/>
              </w:rPr>
            </w:pPr>
            <w:r>
              <w:rPr>
                <w:rFonts w:ascii="Arial" w:eastAsia="宋体"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4309479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0BA0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17070D4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495236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152E51A" w14:textId="77777777" w:rsidR="002704E2" w:rsidRDefault="002704E2">
            <w:pPr>
              <w:keepNext/>
              <w:keepLines/>
              <w:spacing w:after="0"/>
              <w:jc w:val="center"/>
              <w:rPr>
                <w:rFonts w:ascii="Arial" w:eastAsia="宋体" w:hAnsi="Arial"/>
                <w:sz w:val="18"/>
              </w:rPr>
            </w:pPr>
          </w:p>
        </w:tc>
      </w:tr>
      <w:tr w:rsidR="002704E2" w14:paraId="5D0A1E44" w14:textId="242BE50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7FBE2B" w14:textId="77777777" w:rsidR="002704E2" w:rsidRDefault="002704E2">
            <w:pPr>
              <w:keepNext/>
              <w:keepLines/>
              <w:spacing w:after="0"/>
              <w:rPr>
                <w:rFonts w:ascii="Arial" w:hAnsi="Arial"/>
                <w:sz w:val="18"/>
              </w:rPr>
            </w:pPr>
            <w:r>
              <w:rPr>
                <w:rFonts w:ascii="Arial" w:eastAsia="宋体" w:hAnsi="Arial"/>
                <w:sz w:val="18"/>
              </w:rPr>
              <w:t>CA_n3A-n78(2A)</w:t>
            </w:r>
          </w:p>
        </w:tc>
        <w:tc>
          <w:tcPr>
            <w:tcW w:w="397" w:type="pct"/>
            <w:tcBorders>
              <w:top w:val="single" w:sz="4" w:space="0" w:color="auto"/>
              <w:left w:val="single" w:sz="4" w:space="0" w:color="auto"/>
              <w:bottom w:val="single" w:sz="4" w:space="0" w:color="auto"/>
              <w:right w:val="single" w:sz="4" w:space="0" w:color="auto"/>
            </w:tcBorders>
            <w:hideMark/>
          </w:tcPr>
          <w:p w14:paraId="4FAF58A7"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4E8E120"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11560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51E165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E4D0D7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2FEC597" w14:textId="77777777" w:rsidR="002704E2" w:rsidRDefault="002704E2">
            <w:pPr>
              <w:keepNext/>
              <w:keepLines/>
              <w:spacing w:after="0"/>
              <w:jc w:val="center"/>
              <w:rPr>
                <w:rFonts w:ascii="Arial" w:eastAsia="宋体" w:hAnsi="Arial"/>
                <w:sz w:val="18"/>
              </w:rPr>
            </w:pPr>
          </w:p>
        </w:tc>
      </w:tr>
      <w:tr w:rsidR="002704E2" w14:paraId="4D97F943" w14:textId="42EF0F9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37EB98" w14:textId="77777777" w:rsidR="002704E2" w:rsidRDefault="002704E2">
            <w:pPr>
              <w:keepNext/>
              <w:keepLines/>
              <w:spacing w:after="0"/>
              <w:rPr>
                <w:rFonts w:ascii="Arial" w:hAnsi="Arial"/>
                <w:sz w:val="18"/>
              </w:rPr>
            </w:pPr>
            <w:r>
              <w:rPr>
                <w:rFonts w:ascii="Arial" w:eastAsia="宋体" w:hAnsi="Arial"/>
                <w:sz w:val="18"/>
              </w:rPr>
              <w:t>CA_n3(2A)-n78A</w:t>
            </w:r>
          </w:p>
        </w:tc>
        <w:tc>
          <w:tcPr>
            <w:tcW w:w="397" w:type="pct"/>
            <w:tcBorders>
              <w:top w:val="single" w:sz="4" w:space="0" w:color="auto"/>
              <w:left w:val="single" w:sz="4" w:space="0" w:color="auto"/>
              <w:bottom w:val="single" w:sz="4" w:space="0" w:color="auto"/>
              <w:right w:val="single" w:sz="4" w:space="0" w:color="auto"/>
            </w:tcBorders>
            <w:hideMark/>
          </w:tcPr>
          <w:p w14:paraId="44561EB4"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36E4BC3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015D8F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3016D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CE879D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835F69C" w14:textId="77777777" w:rsidR="002704E2" w:rsidRDefault="002704E2">
            <w:pPr>
              <w:keepNext/>
              <w:keepLines/>
              <w:spacing w:after="0"/>
              <w:jc w:val="center"/>
              <w:rPr>
                <w:rFonts w:ascii="Arial" w:eastAsia="宋体" w:hAnsi="Arial"/>
                <w:sz w:val="18"/>
              </w:rPr>
            </w:pPr>
          </w:p>
        </w:tc>
      </w:tr>
      <w:tr w:rsidR="002704E2" w14:paraId="497EEE93" w14:textId="7942A7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A426158" w14:textId="77777777" w:rsidR="002704E2" w:rsidRDefault="002704E2">
            <w:pPr>
              <w:keepNext/>
              <w:keepLines/>
              <w:spacing w:after="0"/>
              <w:rPr>
                <w:rFonts w:ascii="Arial" w:hAnsi="Arial"/>
                <w:sz w:val="18"/>
              </w:rPr>
            </w:pPr>
            <w:r>
              <w:rPr>
                <w:rFonts w:ascii="Arial" w:eastAsia="宋体" w:hAnsi="Arial"/>
                <w:sz w:val="18"/>
              </w:rPr>
              <w:t>CA_n5A-n78(2A)</w:t>
            </w:r>
          </w:p>
        </w:tc>
        <w:tc>
          <w:tcPr>
            <w:tcW w:w="397" w:type="pct"/>
            <w:tcBorders>
              <w:top w:val="single" w:sz="4" w:space="0" w:color="auto"/>
              <w:left w:val="single" w:sz="4" w:space="0" w:color="auto"/>
              <w:bottom w:val="single" w:sz="4" w:space="0" w:color="auto"/>
              <w:right w:val="single" w:sz="4" w:space="0" w:color="auto"/>
            </w:tcBorders>
            <w:hideMark/>
          </w:tcPr>
          <w:p w14:paraId="3F9D5D49"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13109E1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F8D0F9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19C527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514C965"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D31D0A0" w14:textId="77777777" w:rsidR="002704E2" w:rsidRDefault="002704E2">
            <w:pPr>
              <w:keepNext/>
              <w:keepLines/>
              <w:spacing w:after="0"/>
              <w:jc w:val="center"/>
              <w:rPr>
                <w:rFonts w:ascii="Arial" w:eastAsia="宋体" w:hAnsi="Arial"/>
                <w:sz w:val="18"/>
              </w:rPr>
            </w:pPr>
          </w:p>
        </w:tc>
      </w:tr>
      <w:tr w:rsidR="002704E2" w14:paraId="70566004" w14:textId="4B1D383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59350CD" w14:textId="77777777" w:rsidR="002704E2" w:rsidRDefault="002704E2">
            <w:pPr>
              <w:keepNext/>
              <w:keepLines/>
              <w:spacing w:after="0"/>
              <w:rPr>
                <w:rFonts w:ascii="Arial" w:hAnsi="Arial"/>
                <w:sz w:val="18"/>
              </w:rPr>
            </w:pPr>
            <w:r>
              <w:rPr>
                <w:rFonts w:ascii="Arial" w:hAnsi="Arial"/>
                <w:sz w:val="18"/>
              </w:rPr>
              <w:t>CA_n5A-n7A</w:t>
            </w:r>
          </w:p>
        </w:tc>
        <w:tc>
          <w:tcPr>
            <w:tcW w:w="397" w:type="pct"/>
            <w:tcBorders>
              <w:top w:val="single" w:sz="4" w:space="0" w:color="auto"/>
              <w:left w:val="single" w:sz="4" w:space="0" w:color="auto"/>
              <w:bottom w:val="single" w:sz="4" w:space="0" w:color="auto"/>
              <w:right w:val="single" w:sz="4" w:space="0" w:color="auto"/>
            </w:tcBorders>
            <w:hideMark/>
          </w:tcPr>
          <w:p w14:paraId="1F8F8252"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F873FF4"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2AD6E5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27020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9EC77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B0217EE" w14:textId="77777777" w:rsidR="002704E2" w:rsidRDefault="002704E2">
            <w:pPr>
              <w:keepNext/>
              <w:keepLines/>
              <w:spacing w:after="0"/>
              <w:jc w:val="center"/>
              <w:rPr>
                <w:rFonts w:ascii="Arial" w:eastAsia="宋体" w:hAnsi="Arial"/>
                <w:sz w:val="18"/>
              </w:rPr>
            </w:pPr>
          </w:p>
        </w:tc>
      </w:tr>
      <w:tr w:rsidR="002704E2" w14:paraId="7C6F448E" w14:textId="5A5CD4A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AE601B" w14:textId="77777777" w:rsidR="002704E2" w:rsidRDefault="002704E2">
            <w:pPr>
              <w:keepNext/>
              <w:keepLines/>
              <w:spacing w:after="0"/>
              <w:rPr>
                <w:rFonts w:ascii="Arial" w:hAnsi="Arial"/>
                <w:sz w:val="18"/>
              </w:rPr>
            </w:pPr>
            <w:r>
              <w:rPr>
                <w:rFonts w:ascii="Arial" w:hAnsi="Arial"/>
                <w:sz w:val="18"/>
              </w:rPr>
              <w:t>CA_n5A-n48A</w:t>
            </w:r>
          </w:p>
        </w:tc>
        <w:tc>
          <w:tcPr>
            <w:tcW w:w="397" w:type="pct"/>
            <w:tcBorders>
              <w:top w:val="single" w:sz="4" w:space="0" w:color="auto"/>
              <w:left w:val="single" w:sz="4" w:space="0" w:color="auto"/>
              <w:bottom w:val="single" w:sz="4" w:space="0" w:color="auto"/>
              <w:right w:val="single" w:sz="4" w:space="0" w:color="auto"/>
            </w:tcBorders>
            <w:hideMark/>
          </w:tcPr>
          <w:p w14:paraId="08A9BFF5"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7335CCC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1FEDA8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911F881"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1776520"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6573102" w14:textId="77777777" w:rsidR="002704E2" w:rsidRDefault="002704E2">
            <w:pPr>
              <w:keepNext/>
              <w:keepLines/>
              <w:spacing w:after="0"/>
              <w:jc w:val="center"/>
              <w:rPr>
                <w:rFonts w:ascii="Arial" w:eastAsia="宋体" w:hAnsi="Arial"/>
                <w:sz w:val="18"/>
              </w:rPr>
            </w:pPr>
          </w:p>
        </w:tc>
      </w:tr>
      <w:tr w:rsidR="002704E2" w14:paraId="6A04D073" w14:textId="49FFFCD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3A5E3CF" w14:textId="77777777" w:rsidR="002704E2" w:rsidRDefault="002704E2">
            <w:pPr>
              <w:keepNext/>
              <w:keepLines/>
              <w:spacing w:after="0"/>
              <w:rPr>
                <w:rFonts w:ascii="Arial" w:hAnsi="Arial"/>
                <w:sz w:val="18"/>
              </w:rPr>
            </w:pPr>
            <w:r>
              <w:rPr>
                <w:rFonts w:ascii="Arial" w:hAnsi="Arial" w:cs="Arial"/>
                <w:sz w:val="18"/>
                <w:szCs w:val="18"/>
              </w:rPr>
              <w:t>CA_n</w:t>
            </w:r>
            <w:r>
              <w:rPr>
                <w:rFonts w:ascii="Arial" w:hAnsi="Arial" w:cs="Arial"/>
                <w:sz w:val="18"/>
                <w:szCs w:val="18"/>
                <w:lang w:eastAsia="ja-JP"/>
              </w:rPr>
              <w:t>5</w:t>
            </w:r>
            <w:r>
              <w:rPr>
                <w:rFonts w:ascii="Arial" w:hAnsi="Arial" w:cs="Arial"/>
                <w:sz w:val="18"/>
                <w:szCs w:val="18"/>
              </w:rPr>
              <w:t>A-n</w:t>
            </w:r>
            <w:r>
              <w:rPr>
                <w:rFonts w:ascii="Arial" w:hAnsi="Arial" w:cs="Arial"/>
                <w:sz w:val="18"/>
                <w:szCs w:val="18"/>
                <w:lang w:eastAsia="ja-JP"/>
              </w:rPr>
              <w:t>77</w:t>
            </w:r>
            <w:r>
              <w:rPr>
                <w:rFonts w:ascii="Arial" w:hAnsi="Arial" w:cs="Arial"/>
                <w:sz w:val="18"/>
                <w:szCs w:val="18"/>
              </w:rPr>
              <w:t>A</w:t>
            </w:r>
          </w:p>
        </w:tc>
        <w:tc>
          <w:tcPr>
            <w:tcW w:w="397" w:type="pct"/>
            <w:tcBorders>
              <w:top w:val="single" w:sz="4" w:space="0" w:color="auto"/>
              <w:left w:val="single" w:sz="4" w:space="0" w:color="auto"/>
              <w:bottom w:val="single" w:sz="4" w:space="0" w:color="auto"/>
              <w:right w:val="single" w:sz="4" w:space="0" w:color="auto"/>
            </w:tcBorders>
            <w:hideMark/>
          </w:tcPr>
          <w:p w14:paraId="1E216F84" w14:textId="77777777" w:rsidR="002704E2" w:rsidRDefault="002704E2">
            <w:pPr>
              <w:keepNext/>
              <w:keepLines/>
              <w:spacing w:after="0"/>
              <w:jc w:val="center"/>
              <w:rPr>
                <w:rFonts w:ascii="Arial" w:eastAsia="宋体" w:hAnsi="Arial"/>
                <w:sz w:val="18"/>
              </w:rPr>
            </w:pPr>
            <w:r>
              <w:rPr>
                <w:rFonts w:ascii="Arial" w:eastAsia="宋体" w:hAnsi="Arial" w:cs="Arial"/>
                <w:sz w:val="18"/>
                <w:szCs w:val="18"/>
              </w:rPr>
              <w:t>Rel-16</w:t>
            </w:r>
          </w:p>
        </w:tc>
        <w:tc>
          <w:tcPr>
            <w:tcW w:w="157" w:type="pct"/>
            <w:tcBorders>
              <w:top w:val="single" w:sz="4" w:space="0" w:color="auto"/>
              <w:left w:val="single" w:sz="4" w:space="0" w:color="auto"/>
              <w:bottom w:val="single" w:sz="4" w:space="0" w:color="auto"/>
              <w:right w:val="single" w:sz="4" w:space="0" w:color="auto"/>
            </w:tcBorders>
          </w:tcPr>
          <w:p w14:paraId="03BFE356"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3811F8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BA43EBD"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7079C5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7C94434F" w14:textId="77777777" w:rsidR="002704E2" w:rsidRDefault="002704E2">
            <w:pPr>
              <w:keepNext/>
              <w:keepLines/>
              <w:spacing w:after="0"/>
              <w:jc w:val="center"/>
              <w:rPr>
                <w:rFonts w:ascii="Arial" w:eastAsia="宋体" w:hAnsi="Arial"/>
                <w:sz w:val="18"/>
              </w:rPr>
            </w:pPr>
          </w:p>
        </w:tc>
      </w:tr>
      <w:tr w:rsidR="002704E2" w14:paraId="4D270CDC" w14:textId="5EE7212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5BDC3BD" w14:textId="77777777" w:rsidR="002704E2" w:rsidRDefault="002704E2">
            <w:pPr>
              <w:keepNext/>
              <w:keepLines/>
              <w:spacing w:after="0"/>
              <w:rPr>
                <w:rFonts w:ascii="Arial" w:hAnsi="Arial"/>
                <w:sz w:val="18"/>
              </w:rPr>
            </w:pPr>
            <w:r>
              <w:rPr>
                <w:rFonts w:ascii="Arial" w:hAnsi="Arial"/>
                <w:sz w:val="18"/>
              </w:rPr>
              <w:t>CA_n5A-n78A</w:t>
            </w:r>
          </w:p>
        </w:tc>
        <w:tc>
          <w:tcPr>
            <w:tcW w:w="397" w:type="pct"/>
            <w:tcBorders>
              <w:top w:val="single" w:sz="4" w:space="0" w:color="auto"/>
              <w:left w:val="single" w:sz="4" w:space="0" w:color="auto"/>
              <w:bottom w:val="single" w:sz="4" w:space="0" w:color="auto"/>
              <w:right w:val="single" w:sz="4" w:space="0" w:color="auto"/>
            </w:tcBorders>
            <w:hideMark/>
          </w:tcPr>
          <w:p w14:paraId="6C0AFC14"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C7583F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54D946"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92028F9"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1D0AA6E"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3F01EA6" w14:textId="77777777" w:rsidR="002704E2" w:rsidRDefault="002704E2">
            <w:pPr>
              <w:keepNext/>
              <w:keepLines/>
              <w:spacing w:after="0"/>
              <w:jc w:val="center"/>
              <w:rPr>
                <w:rFonts w:ascii="Arial" w:eastAsia="宋体" w:hAnsi="Arial"/>
                <w:sz w:val="18"/>
              </w:rPr>
            </w:pPr>
          </w:p>
        </w:tc>
      </w:tr>
      <w:tr w:rsidR="002704E2" w14:paraId="31AD9CD2" w14:textId="0DD4B0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E253806" w14:textId="77777777" w:rsidR="002704E2" w:rsidRDefault="002704E2">
            <w:pPr>
              <w:keepNext/>
              <w:keepLines/>
              <w:spacing w:after="0"/>
              <w:rPr>
                <w:rFonts w:ascii="Arial" w:hAnsi="Arial"/>
                <w:sz w:val="18"/>
              </w:rPr>
            </w:pPr>
            <w:r>
              <w:rPr>
                <w:rFonts w:ascii="Arial" w:hAnsi="Arial"/>
                <w:sz w:val="18"/>
              </w:rPr>
              <w:t>CA_n7A-n78A</w:t>
            </w:r>
          </w:p>
        </w:tc>
        <w:tc>
          <w:tcPr>
            <w:tcW w:w="397" w:type="pct"/>
            <w:tcBorders>
              <w:top w:val="single" w:sz="4" w:space="0" w:color="auto"/>
              <w:left w:val="single" w:sz="4" w:space="0" w:color="auto"/>
              <w:bottom w:val="single" w:sz="4" w:space="0" w:color="auto"/>
              <w:right w:val="single" w:sz="4" w:space="0" w:color="auto"/>
            </w:tcBorders>
            <w:hideMark/>
          </w:tcPr>
          <w:p w14:paraId="24E331C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FA1D1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83A44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51CB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02F2A4E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338BC089" w14:textId="77777777" w:rsidR="002704E2" w:rsidRDefault="002704E2">
            <w:pPr>
              <w:keepNext/>
              <w:keepLines/>
              <w:spacing w:after="0"/>
              <w:jc w:val="center"/>
              <w:rPr>
                <w:rFonts w:ascii="Arial" w:eastAsia="宋体" w:hAnsi="Arial"/>
                <w:sz w:val="18"/>
              </w:rPr>
            </w:pPr>
          </w:p>
        </w:tc>
      </w:tr>
      <w:tr w:rsidR="002704E2" w14:paraId="3FF0F9BA" w14:textId="136604C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C65E8C6" w14:textId="77777777" w:rsidR="002704E2" w:rsidRDefault="002704E2">
            <w:pPr>
              <w:keepNext/>
              <w:keepLines/>
              <w:spacing w:after="0"/>
              <w:rPr>
                <w:rFonts w:ascii="Arial" w:eastAsia="宋体" w:hAnsi="Arial"/>
                <w:sz w:val="18"/>
              </w:rPr>
            </w:pPr>
            <w:r>
              <w:rPr>
                <w:rFonts w:ascii="Arial" w:hAnsi="Arial"/>
                <w:sz w:val="18"/>
              </w:rPr>
              <w:t>CA_n8A-n78A</w:t>
            </w:r>
          </w:p>
        </w:tc>
        <w:tc>
          <w:tcPr>
            <w:tcW w:w="397" w:type="pct"/>
            <w:tcBorders>
              <w:top w:val="single" w:sz="4" w:space="0" w:color="auto"/>
              <w:left w:val="single" w:sz="4" w:space="0" w:color="auto"/>
              <w:bottom w:val="single" w:sz="4" w:space="0" w:color="auto"/>
              <w:right w:val="single" w:sz="4" w:space="0" w:color="auto"/>
            </w:tcBorders>
            <w:hideMark/>
          </w:tcPr>
          <w:p w14:paraId="1C9FE586" w14:textId="77777777" w:rsidR="002704E2" w:rsidRDefault="002704E2">
            <w:pPr>
              <w:keepNext/>
              <w:keepLines/>
              <w:spacing w:after="0"/>
              <w:jc w:val="center"/>
              <w:rPr>
                <w:rFonts w:ascii="Arial" w:eastAsia="宋体" w:hAnsi="Arial"/>
                <w:sz w:val="18"/>
              </w:rPr>
            </w:pPr>
            <w:r>
              <w:rPr>
                <w:rFonts w:ascii="Arial" w:eastAsia="宋体" w:hAnsi="Arial"/>
                <w:sz w:val="18"/>
              </w:rPr>
              <w:t>Rel-15</w:t>
            </w:r>
          </w:p>
        </w:tc>
        <w:tc>
          <w:tcPr>
            <w:tcW w:w="157" w:type="pct"/>
            <w:tcBorders>
              <w:top w:val="single" w:sz="4" w:space="0" w:color="auto"/>
              <w:left w:val="single" w:sz="4" w:space="0" w:color="auto"/>
              <w:bottom w:val="single" w:sz="4" w:space="0" w:color="auto"/>
              <w:right w:val="single" w:sz="4" w:space="0" w:color="auto"/>
            </w:tcBorders>
          </w:tcPr>
          <w:p w14:paraId="3D35073E"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663ACE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8EC78B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2E03F8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BD18122" w14:textId="77777777" w:rsidR="002704E2" w:rsidRDefault="002704E2">
            <w:pPr>
              <w:keepNext/>
              <w:keepLines/>
              <w:spacing w:after="0"/>
              <w:jc w:val="center"/>
              <w:rPr>
                <w:rFonts w:ascii="Arial" w:eastAsia="宋体" w:hAnsi="Arial"/>
                <w:sz w:val="18"/>
              </w:rPr>
            </w:pPr>
          </w:p>
        </w:tc>
      </w:tr>
      <w:tr w:rsidR="002704E2" w14:paraId="579AC585" w14:textId="3F53DC7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AA92173" w14:textId="77777777" w:rsidR="002704E2" w:rsidRDefault="002704E2">
            <w:pPr>
              <w:keepNext/>
              <w:keepLines/>
              <w:spacing w:after="0"/>
              <w:rPr>
                <w:rFonts w:ascii="Arial" w:hAnsi="Arial"/>
                <w:sz w:val="18"/>
              </w:rPr>
            </w:pPr>
            <w:r>
              <w:rPr>
                <w:rFonts w:ascii="Arial" w:eastAsia="宋体" w:hAnsi="Arial"/>
                <w:sz w:val="18"/>
              </w:rPr>
              <w:t>CA_n8A-n78(2A)</w:t>
            </w:r>
          </w:p>
        </w:tc>
        <w:tc>
          <w:tcPr>
            <w:tcW w:w="397" w:type="pct"/>
            <w:tcBorders>
              <w:top w:val="single" w:sz="4" w:space="0" w:color="auto"/>
              <w:left w:val="single" w:sz="4" w:space="0" w:color="auto"/>
              <w:bottom w:val="single" w:sz="4" w:space="0" w:color="auto"/>
              <w:right w:val="single" w:sz="4" w:space="0" w:color="auto"/>
            </w:tcBorders>
            <w:hideMark/>
          </w:tcPr>
          <w:p w14:paraId="6574FA30" w14:textId="77777777" w:rsidR="002704E2" w:rsidRDefault="002704E2">
            <w:pPr>
              <w:keepNext/>
              <w:keepLines/>
              <w:spacing w:after="0"/>
              <w:jc w:val="center"/>
              <w:rPr>
                <w:rFonts w:ascii="Arial" w:eastAsia="宋体" w:hAnsi="Arial"/>
                <w:sz w:val="18"/>
              </w:rPr>
            </w:pPr>
            <w:r>
              <w:rPr>
                <w:rFonts w:ascii="Arial" w:eastAsia="宋体" w:hAnsi="Arial"/>
                <w:sz w:val="18"/>
              </w:rPr>
              <w:t>Rel-1</w:t>
            </w:r>
            <w:r>
              <w:rPr>
                <w:rFonts w:ascii="Arial" w:eastAsia="宋体" w:hAnsi="Arial"/>
                <w:sz w:val="18"/>
                <w:lang w:eastAsia="zh-CN"/>
              </w:rPr>
              <w:t>7</w:t>
            </w:r>
          </w:p>
        </w:tc>
        <w:tc>
          <w:tcPr>
            <w:tcW w:w="157" w:type="pct"/>
            <w:tcBorders>
              <w:top w:val="single" w:sz="4" w:space="0" w:color="auto"/>
              <w:left w:val="single" w:sz="4" w:space="0" w:color="auto"/>
              <w:bottom w:val="single" w:sz="4" w:space="0" w:color="auto"/>
              <w:right w:val="single" w:sz="4" w:space="0" w:color="auto"/>
            </w:tcBorders>
          </w:tcPr>
          <w:p w14:paraId="53AEF33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79B5F89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50DE6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153D18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F3D2596" w14:textId="77777777" w:rsidR="002704E2" w:rsidRDefault="002704E2">
            <w:pPr>
              <w:keepNext/>
              <w:keepLines/>
              <w:spacing w:after="0"/>
              <w:jc w:val="center"/>
              <w:rPr>
                <w:rFonts w:ascii="Arial" w:eastAsia="宋体" w:hAnsi="Arial"/>
                <w:sz w:val="18"/>
              </w:rPr>
            </w:pPr>
          </w:p>
        </w:tc>
      </w:tr>
      <w:tr w:rsidR="002704E2" w14:paraId="4407C12B" w14:textId="37D79DF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985B1A" w14:textId="77777777" w:rsidR="002704E2" w:rsidRDefault="002704E2">
            <w:pPr>
              <w:pStyle w:val="TAL"/>
            </w:pPr>
            <w:r>
              <w:t>CA_n24A-n41A</w:t>
            </w:r>
          </w:p>
        </w:tc>
        <w:tc>
          <w:tcPr>
            <w:tcW w:w="397" w:type="pct"/>
            <w:tcBorders>
              <w:top w:val="single" w:sz="4" w:space="0" w:color="auto"/>
              <w:left w:val="single" w:sz="4" w:space="0" w:color="auto"/>
              <w:bottom w:val="single" w:sz="4" w:space="0" w:color="auto"/>
              <w:right w:val="single" w:sz="4" w:space="0" w:color="auto"/>
            </w:tcBorders>
            <w:hideMark/>
          </w:tcPr>
          <w:p w14:paraId="5AEBE1D7"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643D670"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865EA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4EA0FF3"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272AA9B"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D50372" w14:textId="77777777" w:rsidR="002704E2" w:rsidRDefault="002704E2">
            <w:pPr>
              <w:pStyle w:val="TAC"/>
              <w:rPr>
                <w:rFonts w:eastAsia="宋体"/>
              </w:rPr>
            </w:pPr>
          </w:p>
        </w:tc>
      </w:tr>
      <w:tr w:rsidR="002704E2" w14:paraId="61BBC763" w14:textId="37F2150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88A65AF" w14:textId="77777777" w:rsidR="002704E2" w:rsidRDefault="002704E2">
            <w:pPr>
              <w:pStyle w:val="TAL"/>
            </w:pPr>
            <w:r>
              <w:t>CA_n24A-n41(2A)</w:t>
            </w:r>
          </w:p>
        </w:tc>
        <w:tc>
          <w:tcPr>
            <w:tcW w:w="397" w:type="pct"/>
            <w:tcBorders>
              <w:top w:val="single" w:sz="4" w:space="0" w:color="auto"/>
              <w:left w:val="single" w:sz="4" w:space="0" w:color="auto"/>
              <w:bottom w:val="single" w:sz="4" w:space="0" w:color="auto"/>
              <w:right w:val="single" w:sz="4" w:space="0" w:color="auto"/>
            </w:tcBorders>
            <w:hideMark/>
          </w:tcPr>
          <w:p w14:paraId="706BED52"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77C61A4"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BABE5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C253A38"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B3740C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D1D03CE" w14:textId="77777777" w:rsidR="002704E2" w:rsidRDefault="002704E2">
            <w:pPr>
              <w:pStyle w:val="TAC"/>
              <w:rPr>
                <w:rFonts w:eastAsia="宋体"/>
              </w:rPr>
            </w:pPr>
          </w:p>
        </w:tc>
      </w:tr>
      <w:tr w:rsidR="002704E2" w14:paraId="2B539E5F" w14:textId="3D27EF5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BDCFF4C" w14:textId="77777777" w:rsidR="002704E2" w:rsidRDefault="002704E2">
            <w:pPr>
              <w:pStyle w:val="TAL"/>
            </w:pPr>
            <w:r>
              <w:t>CA_n24A-n48A</w:t>
            </w:r>
          </w:p>
        </w:tc>
        <w:tc>
          <w:tcPr>
            <w:tcW w:w="397" w:type="pct"/>
            <w:tcBorders>
              <w:top w:val="single" w:sz="4" w:space="0" w:color="auto"/>
              <w:left w:val="single" w:sz="4" w:space="0" w:color="auto"/>
              <w:bottom w:val="single" w:sz="4" w:space="0" w:color="auto"/>
              <w:right w:val="single" w:sz="4" w:space="0" w:color="auto"/>
            </w:tcBorders>
            <w:hideMark/>
          </w:tcPr>
          <w:p w14:paraId="683AFABF"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9B2603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B219D89"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3A540CD"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5B3BC83"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016DAD1" w14:textId="77777777" w:rsidR="002704E2" w:rsidRDefault="002704E2">
            <w:pPr>
              <w:pStyle w:val="TAC"/>
              <w:rPr>
                <w:rFonts w:eastAsia="宋体"/>
              </w:rPr>
            </w:pPr>
          </w:p>
        </w:tc>
      </w:tr>
      <w:tr w:rsidR="002704E2" w14:paraId="69D2114F" w14:textId="47D54C7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1EF5F81" w14:textId="77777777" w:rsidR="002704E2" w:rsidRDefault="002704E2">
            <w:pPr>
              <w:pStyle w:val="TAL"/>
            </w:pPr>
            <w:r>
              <w:t>CA_n24A-n48B</w:t>
            </w:r>
          </w:p>
        </w:tc>
        <w:tc>
          <w:tcPr>
            <w:tcW w:w="397" w:type="pct"/>
            <w:tcBorders>
              <w:top w:val="single" w:sz="4" w:space="0" w:color="auto"/>
              <w:left w:val="single" w:sz="4" w:space="0" w:color="auto"/>
              <w:bottom w:val="single" w:sz="4" w:space="0" w:color="auto"/>
              <w:right w:val="single" w:sz="4" w:space="0" w:color="auto"/>
            </w:tcBorders>
            <w:hideMark/>
          </w:tcPr>
          <w:p w14:paraId="172FAC29"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AEC61A3"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6A5B4A"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03D251E"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4C58D7F"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CE2F7BF" w14:textId="77777777" w:rsidR="002704E2" w:rsidRDefault="002704E2">
            <w:pPr>
              <w:pStyle w:val="TAC"/>
              <w:rPr>
                <w:rFonts w:eastAsia="宋体"/>
              </w:rPr>
            </w:pPr>
          </w:p>
        </w:tc>
      </w:tr>
      <w:tr w:rsidR="002704E2" w14:paraId="657B9482" w14:textId="0A47530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AEEF990" w14:textId="77777777" w:rsidR="002704E2" w:rsidRDefault="002704E2">
            <w:pPr>
              <w:pStyle w:val="TAL"/>
            </w:pPr>
            <w:r>
              <w:t>CA_n24A-n48(2A)</w:t>
            </w:r>
          </w:p>
        </w:tc>
        <w:tc>
          <w:tcPr>
            <w:tcW w:w="397" w:type="pct"/>
            <w:tcBorders>
              <w:top w:val="single" w:sz="4" w:space="0" w:color="auto"/>
              <w:left w:val="single" w:sz="4" w:space="0" w:color="auto"/>
              <w:bottom w:val="single" w:sz="4" w:space="0" w:color="auto"/>
              <w:right w:val="single" w:sz="4" w:space="0" w:color="auto"/>
            </w:tcBorders>
            <w:hideMark/>
          </w:tcPr>
          <w:p w14:paraId="7CE8D86F"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0BC4135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C268B34"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DB7363C"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8A88ED0"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D48D196" w14:textId="77777777" w:rsidR="002704E2" w:rsidRDefault="002704E2">
            <w:pPr>
              <w:pStyle w:val="TAC"/>
              <w:rPr>
                <w:rFonts w:eastAsia="宋体"/>
              </w:rPr>
            </w:pPr>
          </w:p>
        </w:tc>
      </w:tr>
      <w:tr w:rsidR="002704E2" w14:paraId="0AE690EF" w14:textId="1D9D617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0FD1BFD" w14:textId="77777777" w:rsidR="002704E2" w:rsidRDefault="002704E2">
            <w:pPr>
              <w:pStyle w:val="TAL"/>
            </w:pPr>
            <w:r>
              <w:t>CA_n24A-n77A</w:t>
            </w:r>
          </w:p>
        </w:tc>
        <w:tc>
          <w:tcPr>
            <w:tcW w:w="397" w:type="pct"/>
            <w:tcBorders>
              <w:top w:val="single" w:sz="4" w:space="0" w:color="auto"/>
              <w:left w:val="single" w:sz="4" w:space="0" w:color="auto"/>
              <w:bottom w:val="single" w:sz="4" w:space="0" w:color="auto"/>
              <w:right w:val="single" w:sz="4" w:space="0" w:color="auto"/>
            </w:tcBorders>
            <w:hideMark/>
          </w:tcPr>
          <w:p w14:paraId="19278DCE"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D77E9F6"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C5738D8"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92C6BF7"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36D719"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39B15412" w14:textId="77777777" w:rsidR="002704E2" w:rsidRDefault="002704E2">
            <w:pPr>
              <w:pStyle w:val="TAC"/>
              <w:rPr>
                <w:rFonts w:eastAsia="宋体"/>
              </w:rPr>
            </w:pPr>
          </w:p>
        </w:tc>
      </w:tr>
      <w:tr w:rsidR="002704E2" w14:paraId="44CA50AD" w14:textId="62F30CB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A52D2CD" w14:textId="77777777" w:rsidR="002704E2" w:rsidRDefault="002704E2">
            <w:pPr>
              <w:pStyle w:val="TAL"/>
            </w:pPr>
            <w:r>
              <w:t>CA_n24A-n77C</w:t>
            </w:r>
          </w:p>
        </w:tc>
        <w:tc>
          <w:tcPr>
            <w:tcW w:w="397" w:type="pct"/>
            <w:tcBorders>
              <w:top w:val="single" w:sz="4" w:space="0" w:color="auto"/>
              <w:left w:val="single" w:sz="4" w:space="0" w:color="auto"/>
              <w:bottom w:val="single" w:sz="4" w:space="0" w:color="auto"/>
              <w:right w:val="single" w:sz="4" w:space="0" w:color="auto"/>
            </w:tcBorders>
            <w:hideMark/>
          </w:tcPr>
          <w:p w14:paraId="666DE23B" w14:textId="77777777" w:rsidR="002704E2" w:rsidRDefault="002704E2">
            <w:pPr>
              <w:pStyle w:val="TAC"/>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208CD085" w14:textId="77777777" w:rsidR="002704E2" w:rsidRDefault="002704E2">
            <w:pPr>
              <w:pStyle w:val="TAC"/>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528450C" w14:textId="77777777" w:rsidR="002704E2" w:rsidRDefault="002704E2">
            <w:pPr>
              <w:pStyle w:val="TAC"/>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4EDC92F" w14:textId="77777777" w:rsidR="002704E2" w:rsidRDefault="002704E2">
            <w:pPr>
              <w:pStyle w:val="TAC"/>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314BD22A" w14:textId="77777777" w:rsidR="002704E2" w:rsidRDefault="002704E2">
            <w:pPr>
              <w:pStyle w:val="TAC"/>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213B5140" w14:textId="77777777" w:rsidR="002704E2" w:rsidRDefault="002704E2">
            <w:pPr>
              <w:pStyle w:val="TAC"/>
              <w:rPr>
                <w:rFonts w:eastAsia="宋体"/>
              </w:rPr>
            </w:pPr>
          </w:p>
        </w:tc>
      </w:tr>
      <w:tr w:rsidR="002704E2" w14:paraId="7977CE23" w14:textId="7BA8C1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085D843" w14:textId="77777777" w:rsidR="002704E2" w:rsidRDefault="002704E2">
            <w:pPr>
              <w:pStyle w:val="TAL"/>
            </w:pPr>
            <w:r>
              <w:t>CA_n26A-n66A</w:t>
            </w:r>
          </w:p>
        </w:tc>
        <w:tc>
          <w:tcPr>
            <w:tcW w:w="397" w:type="pct"/>
            <w:tcBorders>
              <w:top w:val="single" w:sz="4" w:space="0" w:color="auto"/>
              <w:left w:val="single" w:sz="4" w:space="0" w:color="auto"/>
              <w:bottom w:val="single" w:sz="4" w:space="0" w:color="auto"/>
              <w:right w:val="single" w:sz="4" w:space="0" w:color="auto"/>
            </w:tcBorders>
            <w:hideMark/>
          </w:tcPr>
          <w:p w14:paraId="49C64CE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780BCC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D6814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02B0F2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EF072FA"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40FFB90" w14:textId="77777777" w:rsidR="002704E2" w:rsidRDefault="002704E2">
            <w:pPr>
              <w:pStyle w:val="TAL"/>
              <w:rPr>
                <w:rFonts w:eastAsia="宋体"/>
              </w:rPr>
            </w:pPr>
          </w:p>
        </w:tc>
      </w:tr>
      <w:tr w:rsidR="002704E2" w14:paraId="7594CA16" w14:textId="44327B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42C1572" w14:textId="77777777" w:rsidR="002704E2" w:rsidRDefault="002704E2">
            <w:pPr>
              <w:pStyle w:val="TAL"/>
            </w:pPr>
            <w:r>
              <w:t>CA_n26A-n66(2A)</w:t>
            </w:r>
          </w:p>
        </w:tc>
        <w:tc>
          <w:tcPr>
            <w:tcW w:w="397" w:type="pct"/>
            <w:tcBorders>
              <w:top w:val="single" w:sz="4" w:space="0" w:color="auto"/>
              <w:left w:val="single" w:sz="4" w:space="0" w:color="auto"/>
              <w:bottom w:val="single" w:sz="4" w:space="0" w:color="auto"/>
              <w:right w:val="single" w:sz="4" w:space="0" w:color="auto"/>
            </w:tcBorders>
            <w:hideMark/>
          </w:tcPr>
          <w:p w14:paraId="2A3F6C4A"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E2A1D5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0B5416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49A738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44F69A6"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FC76C42" w14:textId="77777777" w:rsidR="002704E2" w:rsidRDefault="002704E2">
            <w:pPr>
              <w:pStyle w:val="TAL"/>
              <w:rPr>
                <w:rFonts w:eastAsia="宋体"/>
              </w:rPr>
            </w:pPr>
          </w:p>
        </w:tc>
      </w:tr>
      <w:tr w:rsidR="002704E2" w14:paraId="41FAC3D9" w14:textId="0091140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19A474" w14:textId="77777777" w:rsidR="002704E2" w:rsidRDefault="002704E2">
            <w:pPr>
              <w:pStyle w:val="TAL"/>
            </w:pPr>
            <w:r>
              <w:t>CA_n26A-n70A</w:t>
            </w:r>
          </w:p>
        </w:tc>
        <w:tc>
          <w:tcPr>
            <w:tcW w:w="397" w:type="pct"/>
            <w:tcBorders>
              <w:top w:val="single" w:sz="4" w:space="0" w:color="auto"/>
              <w:left w:val="single" w:sz="4" w:space="0" w:color="auto"/>
              <w:bottom w:val="single" w:sz="4" w:space="0" w:color="auto"/>
              <w:right w:val="single" w:sz="4" w:space="0" w:color="auto"/>
            </w:tcBorders>
            <w:hideMark/>
          </w:tcPr>
          <w:p w14:paraId="3AC6D6B9"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928563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B80621C"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74095D4"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3C0AEB1"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8BAAB55" w14:textId="77777777" w:rsidR="002704E2" w:rsidRDefault="002704E2">
            <w:pPr>
              <w:pStyle w:val="TAL"/>
              <w:rPr>
                <w:rFonts w:eastAsia="宋体"/>
              </w:rPr>
            </w:pPr>
          </w:p>
        </w:tc>
      </w:tr>
      <w:tr w:rsidR="002704E2" w14:paraId="4442659B" w14:textId="0C4BC4B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C3825F0" w14:textId="77777777" w:rsidR="002704E2" w:rsidRDefault="002704E2">
            <w:pPr>
              <w:keepNext/>
              <w:keepLines/>
              <w:spacing w:after="0"/>
              <w:rPr>
                <w:rFonts w:ascii="Arial" w:hAnsi="Arial"/>
                <w:sz w:val="18"/>
              </w:rPr>
            </w:pPr>
            <w:r>
              <w:rPr>
                <w:rFonts w:ascii="Arial" w:hAnsi="Arial"/>
                <w:sz w:val="18"/>
              </w:rPr>
              <w:t>CA_n28A-n41A</w:t>
            </w:r>
          </w:p>
        </w:tc>
        <w:tc>
          <w:tcPr>
            <w:tcW w:w="397" w:type="pct"/>
            <w:tcBorders>
              <w:top w:val="single" w:sz="4" w:space="0" w:color="auto"/>
              <w:left w:val="single" w:sz="4" w:space="0" w:color="auto"/>
              <w:bottom w:val="single" w:sz="4" w:space="0" w:color="auto"/>
              <w:right w:val="single" w:sz="4" w:space="0" w:color="auto"/>
            </w:tcBorders>
            <w:hideMark/>
          </w:tcPr>
          <w:p w14:paraId="21143451"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F27CFE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55EDD61"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35FA8A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7D512E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C6171D" w14:textId="77777777" w:rsidR="002704E2" w:rsidRDefault="002704E2">
            <w:pPr>
              <w:keepNext/>
              <w:keepLines/>
              <w:spacing w:after="0"/>
              <w:jc w:val="center"/>
              <w:rPr>
                <w:rFonts w:ascii="Arial" w:eastAsia="宋体" w:hAnsi="Arial"/>
                <w:sz w:val="18"/>
              </w:rPr>
            </w:pPr>
          </w:p>
        </w:tc>
      </w:tr>
      <w:tr w:rsidR="002704E2" w14:paraId="03733CBB" w14:textId="377198B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40CEBD" w14:textId="77777777" w:rsidR="002704E2" w:rsidRDefault="002704E2">
            <w:pPr>
              <w:keepNext/>
              <w:keepLines/>
              <w:spacing w:after="0"/>
              <w:rPr>
                <w:rFonts w:ascii="Arial" w:hAnsi="Arial"/>
                <w:sz w:val="18"/>
              </w:rPr>
            </w:pPr>
            <w:r>
              <w:rPr>
                <w:rFonts w:ascii="Arial" w:hAnsi="Arial"/>
                <w:sz w:val="18"/>
              </w:rPr>
              <w:t>CA_n28A-n79A</w:t>
            </w:r>
          </w:p>
        </w:tc>
        <w:tc>
          <w:tcPr>
            <w:tcW w:w="397" w:type="pct"/>
            <w:tcBorders>
              <w:top w:val="single" w:sz="4" w:space="0" w:color="auto"/>
              <w:left w:val="single" w:sz="4" w:space="0" w:color="auto"/>
              <w:bottom w:val="single" w:sz="4" w:space="0" w:color="auto"/>
              <w:right w:val="single" w:sz="4" w:space="0" w:color="auto"/>
            </w:tcBorders>
            <w:hideMark/>
          </w:tcPr>
          <w:p w14:paraId="4B4803EC"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24CB57B7"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7F0DF4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EB33BF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D0FD53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BFB7A05" w14:textId="68B5F0B4" w:rsidR="002704E2" w:rsidRDefault="002704E2">
            <w:pPr>
              <w:keepNext/>
              <w:keepLines/>
              <w:spacing w:after="0"/>
              <w:jc w:val="center"/>
              <w:rPr>
                <w:rFonts w:ascii="Arial" w:eastAsia="宋体" w:hAnsi="Arial"/>
                <w:sz w:val="18"/>
                <w:lang w:eastAsia="zh-CN"/>
              </w:rPr>
            </w:pPr>
            <w:ins w:id="6" w:author="Huawei-Yaping" w:date="2023-04-23T15:47:00Z">
              <w:r>
                <w:rPr>
                  <w:rFonts w:ascii="Arial" w:eastAsia="宋体" w:hAnsi="Arial" w:hint="eastAsia"/>
                  <w:sz w:val="18"/>
                  <w:lang w:eastAsia="zh-CN"/>
                </w:rPr>
                <w:t>Yes</w:t>
              </w:r>
            </w:ins>
          </w:p>
        </w:tc>
      </w:tr>
      <w:tr w:rsidR="002704E2" w14:paraId="2F36FFAD" w14:textId="1984E2BE"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6ED89AD" w14:textId="77777777" w:rsidR="002704E2" w:rsidRDefault="002704E2">
            <w:pPr>
              <w:keepNext/>
              <w:keepLines/>
              <w:spacing w:after="0"/>
              <w:rPr>
                <w:rFonts w:ascii="Arial" w:hAnsi="Arial"/>
                <w:sz w:val="18"/>
              </w:rPr>
            </w:pPr>
            <w:r>
              <w:rPr>
                <w:rFonts w:ascii="Arial" w:hAnsi="Arial"/>
                <w:sz w:val="18"/>
              </w:rPr>
              <w:t>CA_n29A-n66A</w:t>
            </w:r>
          </w:p>
        </w:tc>
        <w:tc>
          <w:tcPr>
            <w:tcW w:w="397" w:type="pct"/>
            <w:tcBorders>
              <w:top w:val="single" w:sz="4" w:space="0" w:color="auto"/>
              <w:left w:val="single" w:sz="4" w:space="0" w:color="auto"/>
              <w:bottom w:val="single" w:sz="4" w:space="0" w:color="auto"/>
              <w:right w:val="single" w:sz="4" w:space="0" w:color="auto"/>
            </w:tcBorders>
            <w:hideMark/>
          </w:tcPr>
          <w:p w14:paraId="11C7B773"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5D56529"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6969A1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6AA1D657"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DA8C914"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19FB4D18" w14:textId="77777777" w:rsidR="002704E2" w:rsidRDefault="002704E2">
            <w:pPr>
              <w:keepNext/>
              <w:keepLines/>
              <w:spacing w:after="0"/>
              <w:jc w:val="center"/>
              <w:rPr>
                <w:rFonts w:ascii="Arial" w:eastAsia="宋体" w:hAnsi="Arial"/>
                <w:sz w:val="18"/>
              </w:rPr>
            </w:pPr>
          </w:p>
        </w:tc>
      </w:tr>
      <w:tr w:rsidR="002704E2" w14:paraId="6A8A2F8A" w14:textId="58C962CA"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FB498A" w14:textId="77777777" w:rsidR="002704E2" w:rsidRDefault="002704E2">
            <w:pPr>
              <w:keepNext/>
              <w:keepLines/>
              <w:spacing w:after="0"/>
              <w:rPr>
                <w:rFonts w:ascii="Arial" w:hAnsi="Arial"/>
                <w:sz w:val="18"/>
              </w:rPr>
            </w:pPr>
            <w:r>
              <w:rPr>
                <w:rFonts w:ascii="Arial" w:hAnsi="Arial"/>
                <w:sz w:val="18"/>
              </w:rPr>
              <w:t>CA_n29A-n66B</w:t>
            </w:r>
          </w:p>
        </w:tc>
        <w:tc>
          <w:tcPr>
            <w:tcW w:w="397" w:type="pct"/>
            <w:tcBorders>
              <w:top w:val="single" w:sz="4" w:space="0" w:color="auto"/>
              <w:left w:val="single" w:sz="4" w:space="0" w:color="auto"/>
              <w:bottom w:val="single" w:sz="4" w:space="0" w:color="auto"/>
              <w:right w:val="single" w:sz="4" w:space="0" w:color="auto"/>
            </w:tcBorders>
            <w:hideMark/>
          </w:tcPr>
          <w:p w14:paraId="22412E18"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992050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31D844EC"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0D8E7F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483E49"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0DFCDC1" w14:textId="77777777" w:rsidR="002704E2" w:rsidRDefault="002704E2">
            <w:pPr>
              <w:keepNext/>
              <w:keepLines/>
              <w:spacing w:after="0"/>
              <w:jc w:val="center"/>
              <w:rPr>
                <w:rFonts w:ascii="Arial" w:eastAsia="宋体" w:hAnsi="Arial"/>
                <w:sz w:val="18"/>
              </w:rPr>
            </w:pPr>
          </w:p>
        </w:tc>
      </w:tr>
      <w:tr w:rsidR="002704E2" w14:paraId="43434CA2" w14:textId="64E52D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24EA3BD" w14:textId="77777777" w:rsidR="002704E2" w:rsidRDefault="002704E2">
            <w:pPr>
              <w:keepNext/>
              <w:keepLines/>
              <w:spacing w:after="0"/>
              <w:rPr>
                <w:rFonts w:ascii="Arial" w:hAnsi="Arial"/>
                <w:sz w:val="18"/>
              </w:rPr>
            </w:pPr>
            <w:r>
              <w:rPr>
                <w:rFonts w:ascii="Arial" w:hAnsi="Arial"/>
                <w:sz w:val="18"/>
              </w:rPr>
              <w:t>CA_n29A-n66(2A)</w:t>
            </w:r>
          </w:p>
        </w:tc>
        <w:tc>
          <w:tcPr>
            <w:tcW w:w="397" w:type="pct"/>
            <w:tcBorders>
              <w:top w:val="single" w:sz="4" w:space="0" w:color="auto"/>
              <w:left w:val="single" w:sz="4" w:space="0" w:color="auto"/>
              <w:bottom w:val="single" w:sz="4" w:space="0" w:color="auto"/>
              <w:right w:val="single" w:sz="4" w:space="0" w:color="auto"/>
            </w:tcBorders>
            <w:hideMark/>
          </w:tcPr>
          <w:p w14:paraId="2DEC6500"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0EB7495"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3E47230"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2DFD712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EEADD93"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72065AB" w14:textId="77777777" w:rsidR="002704E2" w:rsidRDefault="002704E2">
            <w:pPr>
              <w:keepNext/>
              <w:keepLines/>
              <w:spacing w:after="0"/>
              <w:jc w:val="center"/>
              <w:rPr>
                <w:rFonts w:ascii="Arial" w:eastAsia="宋体" w:hAnsi="Arial"/>
                <w:sz w:val="18"/>
              </w:rPr>
            </w:pPr>
          </w:p>
        </w:tc>
      </w:tr>
      <w:tr w:rsidR="002704E2" w14:paraId="30C05282" w14:textId="40E9394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7DFC2FD" w14:textId="77777777" w:rsidR="002704E2" w:rsidRDefault="002704E2">
            <w:pPr>
              <w:pStyle w:val="TAL"/>
            </w:pPr>
            <w:r>
              <w:t>CA_n29A-n70A</w:t>
            </w:r>
          </w:p>
        </w:tc>
        <w:tc>
          <w:tcPr>
            <w:tcW w:w="397" w:type="pct"/>
            <w:tcBorders>
              <w:top w:val="single" w:sz="4" w:space="0" w:color="auto"/>
              <w:left w:val="single" w:sz="4" w:space="0" w:color="auto"/>
              <w:bottom w:val="single" w:sz="4" w:space="0" w:color="auto"/>
              <w:right w:val="single" w:sz="4" w:space="0" w:color="auto"/>
            </w:tcBorders>
            <w:hideMark/>
          </w:tcPr>
          <w:p w14:paraId="2E48191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EF81FA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2FE38417"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464F3D33"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8EB9502"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4E46F856" w14:textId="77777777" w:rsidR="002704E2" w:rsidRDefault="002704E2">
            <w:pPr>
              <w:keepNext/>
              <w:keepLines/>
              <w:spacing w:after="0"/>
              <w:jc w:val="center"/>
              <w:rPr>
                <w:rFonts w:ascii="Arial" w:eastAsia="宋体" w:hAnsi="Arial"/>
                <w:sz w:val="18"/>
              </w:rPr>
            </w:pPr>
          </w:p>
        </w:tc>
      </w:tr>
      <w:tr w:rsidR="002704E2" w14:paraId="003C6A27" w14:textId="13B1E72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D2A0477" w14:textId="77777777" w:rsidR="002704E2" w:rsidRDefault="002704E2">
            <w:pPr>
              <w:pStyle w:val="TAL"/>
            </w:pPr>
            <w:r>
              <w:t>CA_n29A-n71A</w:t>
            </w:r>
          </w:p>
        </w:tc>
        <w:tc>
          <w:tcPr>
            <w:tcW w:w="397" w:type="pct"/>
            <w:tcBorders>
              <w:top w:val="single" w:sz="4" w:space="0" w:color="auto"/>
              <w:left w:val="single" w:sz="4" w:space="0" w:color="auto"/>
              <w:bottom w:val="single" w:sz="4" w:space="0" w:color="auto"/>
              <w:right w:val="single" w:sz="4" w:space="0" w:color="auto"/>
            </w:tcBorders>
            <w:hideMark/>
          </w:tcPr>
          <w:p w14:paraId="2FFA2EC2"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2BE0A70A"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74E6F3"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3CCDA95"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14EA6BF6"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FD1923" w14:textId="77777777" w:rsidR="002704E2" w:rsidRDefault="002704E2">
            <w:pPr>
              <w:keepNext/>
              <w:keepLines/>
              <w:spacing w:after="0"/>
              <w:jc w:val="center"/>
              <w:rPr>
                <w:rFonts w:ascii="Arial" w:eastAsia="宋体" w:hAnsi="Arial"/>
                <w:sz w:val="18"/>
              </w:rPr>
            </w:pPr>
          </w:p>
        </w:tc>
      </w:tr>
      <w:tr w:rsidR="002704E2" w14:paraId="396332D1" w14:textId="4ABA0B0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8C10CF9" w14:textId="77777777" w:rsidR="002704E2" w:rsidRDefault="002704E2">
            <w:pPr>
              <w:pStyle w:val="TAL"/>
            </w:pPr>
            <w:r>
              <w:t>CA_n41A-n66A</w:t>
            </w:r>
          </w:p>
        </w:tc>
        <w:tc>
          <w:tcPr>
            <w:tcW w:w="397" w:type="pct"/>
            <w:tcBorders>
              <w:top w:val="single" w:sz="4" w:space="0" w:color="auto"/>
              <w:left w:val="single" w:sz="4" w:space="0" w:color="auto"/>
              <w:bottom w:val="single" w:sz="4" w:space="0" w:color="auto"/>
              <w:right w:val="single" w:sz="4" w:space="0" w:color="auto"/>
            </w:tcBorders>
            <w:hideMark/>
          </w:tcPr>
          <w:p w14:paraId="111B65C8" w14:textId="77777777" w:rsidR="002704E2" w:rsidRDefault="002704E2">
            <w:pPr>
              <w:keepNext/>
              <w:keepLines/>
              <w:spacing w:after="0"/>
              <w:jc w:val="center"/>
              <w:rPr>
                <w:rFonts w:ascii="Arial" w:eastAsia="宋体" w:hAnsi="Arial"/>
                <w:sz w:val="18"/>
              </w:rPr>
            </w:pPr>
            <w:r>
              <w:rPr>
                <w:rFonts w:ascii="Arial" w:eastAsia="宋体" w:hAnsi="Arial"/>
                <w:sz w:val="18"/>
              </w:rPr>
              <w:t>Rel-17</w:t>
            </w:r>
          </w:p>
        </w:tc>
        <w:tc>
          <w:tcPr>
            <w:tcW w:w="157" w:type="pct"/>
            <w:tcBorders>
              <w:top w:val="single" w:sz="4" w:space="0" w:color="auto"/>
              <w:left w:val="single" w:sz="4" w:space="0" w:color="auto"/>
              <w:bottom w:val="single" w:sz="4" w:space="0" w:color="auto"/>
              <w:right w:val="single" w:sz="4" w:space="0" w:color="auto"/>
            </w:tcBorders>
          </w:tcPr>
          <w:p w14:paraId="631C69CB"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54137D2B"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AB5AE18"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6E48F87"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E454DE0" w14:textId="77777777" w:rsidR="002704E2" w:rsidRDefault="002704E2">
            <w:pPr>
              <w:keepNext/>
              <w:keepLines/>
              <w:spacing w:after="0"/>
              <w:jc w:val="center"/>
              <w:rPr>
                <w:rFonts w:ascii="Arial" w:eastAsia="宋体" w:hAnsi="Arial"/>
                <w:sz w:val="18"/>
              </w:rPr>
            </w:pPr>
          </w:p>
        </w:tc>
      </w:tr>
      <w:tr w:rsidR="002704E2" w14:paraId="43949DE3" w14:textId="23C977C6"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DA150AC" w14:textId="77777777" w:rsidR="002704E2" w:rsidRDefault="002704E2">
            <w:pPr>
              <w:pStyle w:val="TAL"/>
            </w:pPr>
            <w:r>
              <w:t>CA_n41A-n71A</w:t>
            </w:r>
          </w:p>
        </w:tc>
        <w:tc>
          <w:tcPr>
            <w:tcW w:w="397" w:type="pct"/>
            <w:tcBorders>
              <w:top w:val="single" w:sz="4" w:space="0" w:color="auto"/>
              <w:left w:val="single" w:sz="4" w:space="0" w:color="auto"/>
              <w:bottom w:val="single" w:sz="4" w:space="0" w:color="auto"/>
              <w:right w:val="single" w:sz="4" w:space="0" w:color="auto"/>
            </w:tcBorders>
            <w:hideMark/>
          </w:tcPr>
          <w:p w14:paraId="20A09AA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4C5A773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59BBAA4"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253FAA0"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6AC285D1"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0304A1E7" w14:textId="77777777" w:rsidR="002704E2" w:rsidRDefault="002704E2">
            <w:pPr>
              <w:keepNext/>
              <w:keepLines/>
              <w:spacing w:after="0"/>
              <w:jc w:val="center"/>
              <w:rPr>
                <w:rFonts w:ascii="Arial" w:eastAsia="宋体" w:hAnsi="Arial"/>
                <w:sz w:val="18"/>
              </w:rPr>
            </w:pPr>
          </w:p>
        </w:tc>
      </w:tr>
      <w:tr w:rsidR="002704E2" w14:paraId="3091E511" w14:textId="63C3CC8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779DAB7" w14:textId="77777777" w:rsidR="002704E2" w:rsidRDefault="002704E2">
            <w:pPr>
              <w:pStyle w:val="TAL"/>
              <w:rPr>
                <w:rFonts w:eastAsia="宋体"/>
              </w:rPr>
            </w:pPr>
            <w:r>
              <w:t>CA_n41A-n79A</w:t>
            </w:r>
          </w:p>
        </w:tc>
        <w:tc>
          <w:tcPr>
            <w:tcW w:w="397" w:type="pct"/>
            <w:tcBorders>
              <w:top w:val="single" w:sz="4" w:space="0" w:color="auto"/>
              <w:left w:val="single" w:sz="4" w:space="0" w:color="auto"/>
              <w:bottom w:val="single" w:sz="4" w:space="0" w:color="auto"/>
              <w:right w:val="single" w:sz="4" w:space="0" w:color="auto"/>
            </w:tcBorders>
            <w:hideMark/>
          </w:tcPr>
          <w:p w14:paraId="58C882BC"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1F4C417D"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B790E0F"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E1D3162"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0FC77E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6989ED99" w14:textId="77777777" w:rsidR="002704E2" w:rsidRDefault="002704E2">
            <w:pPr>
              <w:keepNext/>
              <w:keepLines/>
              <w:spacing w:after="0"/>
              <w:jc w:val="center"/>
              <w:rPr>
                <w:rFonts w:ascii="Arial" w:eastAsia="宋体" w:hAnsi="Arial"/>
                <w:sz w:val="18"/>
              </w:rPr>
            </w:pPr>
          </w:p>
        </w:tc>
      </w:tr>
      <w:tr w:rsidR="002704E2" w14:paraId="00907D03" w14:textId="6B6CEA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80D7D76" w14:textId="77777777" w:rsidR="002704E2" w:rsidRDefault="002704E2">
            <w:pPr>
              <w:pStyle w:val="TAL"/>
            </w:pPr>
            <w:r>
              <w:t>CA_n41</w:t>
            </w:r>
            <w:r>
              <w:rPr>
                <w:lang w:eastAsia="zh-CN"/>
              </w:rPr>
              <w:t>C</w:t>
            </w:r>
            <w:r>
              <w:t>-n79A</w:t>
            </w:r>
          </w:p>
        </w:tc>
        <w:tc>
          <w:tcPr>
            <w:tcW w:w="397" w:type="pct"/>
            <w:tcBorders>
              <w:top w:val="single" w:sz="4" w:space="0" w:color="auto"/>
              <w:left w:val="single" w:sz="4" w:space="0" w:color="auto"/>
              <w:bottom w:val="single" w:sz="4" w:space="0" w:color="auto"/>
              <w:right w:val="single" w:sz="4" w:space="0" w:color="auto"/>
            </w:tcBorders>
            <w:hideMark/>
          </w:tcPr>
          <w:p w14:paraId="68931239"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6D2F064C"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117989"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79705435" w14:textId="77777777" w:rsidR="002704E2" w:rsidRDefault="002704E2">
            <w:pPr>
              <w:keepNext/>
              <w:keepLines/>
              <w:spacing w:after="0"/>
              <w:jc w:val="center"/>
              <w:rPr>
                <w:rFonts w:ascii="Arial" w:hAnsi="Arial"/>
                <w:sz w:val="18"/>
                <w:lang w:eastAsia="zh-CN"/>
              </w:rPr>
            </w:pPr>
          </w:p>
        </w:tc>
        <w:tc>
          <w:tcPr>
            <w:tcW w:w="1052" w:type="pct"/>
            <w:tcBorders>
              <w:top w:val="single" w:sz="4" w:space="0" w:color="auto"/>
              <w:left w:val="single" w:sz="4" w:space="0" w:color="auto"/>
              <w:bottom w:val="single" w:sz="4" w:space="0" w:color="auto"/>
              <w:right w:val="single" w:sz="4" w:space="0" w:color="auto"/>
            </w:tcBorders>
          </w:tcPr>
          <w:p w14:paraId="655B747B" w14:textId="77777777" w:rsidR="002704E2" w:rsidRDefault="002704E2">
            <w:pPr>
              <w:keepNext/>
              <w:keepLines/>
              <w:spacing w:after="0"/>
              <w:jc w:val="center"/>
              <w:rPr>
                <w:rFonts w:ascii="Arial" w:eastAsia="宋体" w:hAnsi="Arial"/>
                <w:sz w:val="18"/>
                <w:lang w:eastAsia="en-GB"/>
              </w:rPr>
            </w:pPr>
          </w:p>
        </w:tc>
        <w:tc>
          <w:tcPr>
            <w:tcW w:w="1051" w:type="pct"/>
            <w:tcBorders>
              <w:top w:val="single" w:sz="4" w:space="0" w:color="auto"/>
              <w:left w:val="single" w:sz="4" w:space="0" w:color="auto"/>
              <w:bottom w:val="single" w:sz="4" w:space="0" w:color="auto"/>
              <w:right w:val="single" w:sz="4" w:space="0" w:color="auto"/>
            </w:tcBorders>
          </w:tcPr>
          <w:p w14:paraId="4C7CCECD" w14:textId="77777777" w:rsidR="002704E2" w:rsidRDefault="002704E2">
            <w:pPr>
              <w:keepNext/>
              <w:keepLines/>
              <w:spacing w:after="0"/>
              <w:jc w:val="center"/>
              <w:rPr>
                <w:rFonts w:ascii="Arial" w:eastAsia="宋体" w:hAnsi="Arial"/>
                <w:sz w:val="18"/>
                <w:lang w:eastAsia="en-GB"/>
              </w:rPr>
            </w:pPr>
          </w:p>
        </w:tc>
      </w:tr>
      <w:tr w:rsidR="002704E2" w14:paraId="27DFC0F0" w14:textId="6B16668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21885E6" w14:textId="77777777" w:rsidR="002704E2" w:rsidRDefault="002704E2">
            <w:pPr>
              <w:pStyle w:val="TAL"/>
              <w:rPr>
                <w:rFonts w:eastAsia="宋体"/>
              </w:rPr>
            </w:pPr>
            <w:r>
              <w:t>CA_n48A-n66A (Note 6)</w:t>
            </w:r>
          </w:p>
        </w:tc>
        <w:tc>
          <w:tcPr>
            <w:tcW w:w="397" w:type="pct"/>
            <w:tcBorders>
              <w:top w:val="single" w:sz="4" w:space="0" w:color="auto"/>
              <w:left w:val="single" w:sz="4" w:space="0" w:color="auto"/>
              <w:bottom w:val="single" w:sz="4" w:space="0" w:color="auto"/>
              <w:right w:val="single" w:sz="4" w:space="0" w:color="auto"/>
            </w:tcBorders>
            <w:hideMark/>
          </w:tcPr>
          <w:p w14:paraId="41D5B008" w14:textId="77777777" w:rsidR="002704E2" w:rsidRDefault="002704E2">
            <w:pPr>
              <w:pStyle w:val="TAL"/>
              <w:rPr>
                <w:rFonts w:eastAsia="宋体"/>
              </w:rPr>
            </w:pPr>
            <w:r>
              <w:rPr>
                <w:rFonts w:eastAsia="宋体"/>
              </w:rPr>
              <w:t>Rel-16</w:t>
            </w:r>
          </w:p>
        </w:tc>
        <w:tc>
          <w:tcPr>
            <w:tcW w:w="157" w:type="pct"/>
            <w:tcBorders>
              <w:top w:val="single" w:sz="4" w:space="0" w:color="auto"/>
              <w:left w:val="single" w:sz="4" w:space="0" w:color="auto"/>
              <w:bottom w:val="single" w:sz="4" w:space="0" w:color="auto"/>
              <w:right w:val="single" w:sz="4" w:space="0" w:color="auto"/>
            </w:tcBorders>
          </w:tcPr>
          <w:p w14:paraId="3DCF024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997B3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BCD9DBF"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A299255"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56799D6" w14:textId="77777777" w:rsidR="002704E2" w:rsidRDefault="002704E2">
            <w:pPr>
              <w:pStyle w:val="TAL"/>
              <w:rPr>
                <w:rFonts w:eastAsia="宋体"/>
              </w:rPr>
            </w:pPr>
          </w:p>
        </w:tc>
      </w:tr>
      <w:tr w:rsidR="002704E2" w14:paraId="0896B773" w14:textId="028596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DF98CFB" w14:textId="77777777" w:rsidR="002704E2" w:rsidRDefault="002704E2">
            <w:pPr>
              <w:pStyle w:val="TAL"/>
            </w:pPr>
            <w:r>
              <w:lastRenderedPageBreak/>
              <w:t>CA_n48A-n66(2A) (Note 6)</w:t>
            </w:r>
          </w:p>
        </w:tc>
        <w:tc>
          <w:tcPr>
            <w:tcW w:w="397" w:type="pct"/>
            <w:tcBorders>
              <w:top w:val="single" w:sz="4" w:space="0" w:color="auto"/>
              <w:left w:val="single" w:sz="4" w:space="0" w:color="auto"/>
              <w:bottom w:val="single" w:sz="4" w:space="0" w:color="auto"/>
              <w:right w:val="single" w:sz="4" w:space="0" w:color="auto"/>
            </w:tcBorders>
            <w:hideMark/>
          </w:tcPr>
          <w:p w14:paraId="79A25232"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338404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0069DD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8E2F85C"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65EA96E"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9EA0009" w14:textId="77777777" w:rsidR="002704E2" w:rsidRDefault="002704E2">
            <w:pPr>
              <w:pStyle w:val="TAL"/>
              <w:rPr>
                <w:rFonts w:eastAsia="宋体"/>
              </w:rPr>
            </w:pPr>
          </w:p>
        </w:tc>
      </w:tr>
      <w:tr w:rsidR="002704E2" w14:paraId="7648B947" w14:textId="01104AF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0879EA" w14:textId="77777777" w:rsidR="002704E2" w:rsidRDefault="002704E2">
            <w:pPr>
              <w:pStyle w:val="TAL"/>
              <w:rPr>
                <w:rFonts w:eastAsia="宋体"/>
              </w:rPr>
            </w:pPr>
            <w:r>
              <w:t>CA_n48A-n70A</w:t>
            </w:r>
          </w:p>
        </w:tc>
        <w:tc>
          <w:tcPr>
            <w:tcW w:w="397" w:type="pct"/>
            <w:tcBorders>
              <w:top w:val="single" w:sz="4" w:space="0" w:color="auto"/>
              <w:left w:val="single" w:sz="4" w:space="0" w:color="auto"/>
              <w:bottom w:val="single" w:sz="4" w:space="0" w:color="auto"/>
              <w:right w:val="single" w:sz="4" w:space="0" w:color="auto"/>
            </w:tcBorders>
            <w:hideMark/>
          </w:tcPr>
          <w:p w14:paraId="7539D64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6DD6A0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73A916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CE8C8A0"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9658268"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917B8B8" w14:textId="77777777" w:rsidR="002704E2" w:rsidRDefault="002704E2">
            <w:pPr>
              <w:pStyle w:val="TAL"/>
              <w:rPr>
                <w:rFonts w:eastAsia="宋体"/>
              </w:rPr>
            </w:pPr>
          </w:p>
        </w:tc>
      </w:tr>
      <w:tr w:rsidR="002704E2" w14:paraId="50F09849" w14:textId="4E165B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EF8CF67" w14:textId="77777777" w:rsidR="002704E2" w:rsidRDefault="002704E2">
            <w:pPr>
              <w:pStyle w:val="TAL"/>
              <w:rPr>
                <w:rFonts w:eastAsia="宋体"/>
              </w:rPr>
            </w:pPr>
            <w:r>
              <w:t>CA_n48A-n71A</w:t>
            </w:r>
          </w:p>
        </w:tc>
        <w:tc>
          <w:tcPr>
            <w:tcW w:w="397" w:type="pct"/>
            <w:tcBorders>
              <w:top w:val="single" w:sz="4" w:space="0" w:color="auto"/>
              <w:left w:val="single" w:sz="4" w:space="0" w:color="auto"/>
              <w:bottom w:val="single" w:sz="4" w:space="0" w:color="auto"/>
              <w:right w:val="single" w:sz="4" w:space="0" w:color="auto"/>
            </w:tcBorders>
            <w:hideMark/>
          </w:tcPr>
          <w:p w14:paraId="0A3990F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D7A1DF4"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30DC008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030CB0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8E9806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ABCC386" w14:textId="77777777" w:rsidR="002704E2" w:rsidRDefault="002704E2">
            <w:pPr>
              <w:pStyle w:val="TAL"/>
              <w:rPr>
                <w:rFonts w:eastAsia="宋体"/>
              </w:rPr>
            </w:pPr>
          </w:p>
        </w:tc>
      </w:tr>
      <w:tr w:rsidR="002704E2" w14:paraId="6BC8D7C5" w14:textId="46A5CE5C"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90F0C53" w14:textId="77777777" w:rsidR="002704E2" w:rsidRDefault="002704E2">
            <w:pPr>
              <w:pStyle w:val="TAL"/>
            </w:pPr>
            <w:r>
              <w:t>CA_n48A-n71(2A)</w:t>
            </w:r>
          </w:p>
        </w:tc>
        <w:tc>
          <w:tcPr>
            <w:tcW w:w="397" w:type="pct"/>
            <w:tcBorders>
              <w:top w:val="single" w:sz="4" w:space="0" w:color="auto"/>
              <w:left w:val="single" w:sz="4" w:space="0" w:color="auto"/>
              <w:bottom w:val="single" w:sz="4" w:space="0" w:color="auto"/>
              <w:right w:val="single" w:sz="4" w:space="0" w:color="auto"/>
            </w:tcBorders>
            <w:hideMark/>
          </w:tcPr>
          <w:p w14:paraId="1158A3E6"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1094569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25C9D25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A9823E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A576B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1EA81BA" w14:textId="77777777" w:rsidR="002704E2" w:rsidRDefault="002704E2">
            <w:pPr>
              <w:pStyle w:val="TAL"/>
              <w:rPr>
                <w:rFonts w:eastAsia="宋体"/>
              </w:rPr>
            </w:pPr>
          </w:p>
        </w:tc>
      </w:tr>
      <w:tr w:rsidR="002704E2" w14:paraId="31E6C9B5" w14:textId="7C7FA26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30A99BB" w14:textId="77777777" w:rsidR="002704E2" w:rsidRDefault="002704E2">
            <w:pPr>
              <w:pStyle w:val="TAL"/>
            </w:pPr>
            <w:r>
              <w:t>CA_n48A-n77A</w:t>
            </w:r>
          </w:p>
        </w:tc>
        <w:tc>
          <w:tcPr>
            <w:tcW w:w="397" w:type="pct"/>
            <w:tcBorders>
              <w:top w:val="single" w:sz="4" w:space="0" w:color="auto"/>
              <w:left w:val="single" w:sz="4" w:space="0" w:color="auto"/>
              <w:bottom w:val="single" w:sz="4" w:space="0" w:color="auto"/>
              <w:right w:val="single" w:sz="4" w:space="0" w:color="auto"/>
            </w:tcBorders>
            <w:hideMark/>
          </w:tcPr>
          <w:p w14:paraId="18B84379"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00136B2"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799C3E46"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7A0E0E1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8409D7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785F720" w14:textId="77777777" w:rsidR="002704E2" w:rsidRDefault="002704E2">
            <w:pPr>
              <w:pStyle w:val="TAL"/>
              <w:rPr>
                <w:rFonts w:eastAsia="宋体"/>
              </w:rPr>
            </w:pPr>
          </w:p>
        </w:tc>
      </w:tr>
      <w:tr w:rsidR="002704E2" w14:paraId="1621D7A1" w14:textId="796658F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DD503E9" w14:textId="77777777" w:rsidR="002704E2" w:rsidRDefault="002704E2">
            <w:pPr>
              <w:pStyle w:val="TAL"/>
            </w:pPr>
            <w:r>
              <w:rPr>
                <w:rFonts w:eastAsia="宋体"/>
              </w:rPr>
              <w:t>CA_n48B-n66A</w:t>
            </w:r>
          </w:p>
        </w:tc>
        <w:tc>
          <w:tcPr>
            <w:tcW w:w="397" w:type="pct"/>
            <w:tcBorders>
              <w:top w:val="single" w:sz="4" w:space="0" w:color="auto"/>
              <w:left w:val="single" w:sz="4" w:space="0" w:color="auto"/>
              <w:bottom w:val="single" w:sz="4" w:space="0" w:color="auto"/>
              <w:right w:val="single" w:sz="4" w:space="0" w:color="auto"/>
            </w:tcBorders>
            <w:hideMark/>
          </w:tcPr>
          <w:p w14:paraId="7003F5B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2F60887"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3B212EA"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318C55C1"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6FC2902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67013D5" w14:textId="77777777" w:rsidR="002704E2" w:rsidRDefault="002704E2">
            <w:pPr>
              <w:pStyle w:val="TAL"/>
              <w:rPr>
                <w:rFonts w:eastAsia="宋体"/>
              </w:rPr>
            </w:pPr>
          </w:p>
        </w:tc>
      </w:tr>
      <w:tr w:rsidR="002704E2" w14:paraId="130041A6" w14:textId="74B5C86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B5A07D8" w14:textId="77777777" w:rsidR="002704E2" w:rsidRDefault="002704E2">
            <w:pPr>
              <w:pStyle w:val="TAL"/>
            </w:pPr>
            <w:r>
              <w:rPr>
                <w:rFonts w:eastAsia="宋体"/>
              </w:rPr>
              <w:t>CA_n48B-n70A</w:t>
            </w:r>
          </w:p>
        </w:tc>
        <w:tc>
          <w:tcPr>
            <w:tcW w:w="397" w:type="pct"/>
            <w:tcBorders>
              <w:top w:val="single" w:sz="4" w:space="0" w:color="auto"/>
              <w:left w:val="single" w:sz="4" w:space="0" w:color="auto"/>
              <w:bottom w:val="single" w:sz="4" w:space="0" w:color="auto"/>
              <w:right w:val="single" w:sz="4" w:space="0" w:color="auto"/>
            </w:tcBorders>
            <w:hideMark/>
          </w:tcPr>
          <w:p w14:paraId="37EBA078"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577DB81"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22CE1BE"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EDD15DB"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129C589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CD58163" w14:textId="77777777" w:rsidR="002704E2" w:rsidRDefault="002704E2">
            <w:pPr>
              <w:pStyle w:val="TAL"/>
              <w:rPr>
                <w:rFonts w:eastAsia="宋体"/>
              </w:rPr>
            </w:pPr>
          </w:p>
        </w:tc>
      </w:tr>
      <w:tr w:rsidR="002704E2" w14:paraId="6F69319E" w14:textId="25D1A3E2"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BE34324" w14:textId="77777777" w:rsidR="002704E2" w:rsidRDefault="002704E2">
            <w:pPr>
              <w:pStyle w:val="TAL"/>
            </w:pPr>
            <w:r>
              <w:rPr>
                <w:rFonts w:eastAsia="宋体"/>
              </w:rPr>
              <w:t>CA_n48B-n71A</w:t>
            </w:r>
          </w:p>
        </w:tc>
        <w:tc>
          <w:tcPr>
            <w:tcW w:w="397" w:type="pct"/>
            <w:tcBorders>
              <w:top w:val="single" w:sz="4" w:space="0" w:color="auto"/>
              <w:left w:val="single" w:sz="4" w:space="0" w:color="auto"/>
              <w:bottom w:val="single" w:sz="4" w:space="0" w:color="auto"/>
              <w:right w:val="single" w:sz="4" w:space="0" w:color="auto"/>
            </w:tcBorders>
            <w:hideMark/>
          </w:tcPr>
          <w:p w14:paraId="28937AA5"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3CD4D91E"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C9A312F"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525DB762"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7051063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7688E4BF" w14:textId="77777777" w:rsidR="002704E2" w:rsidRDefault="002704E2">
            <w:pPr>
              <w:pStyle w:val="TAL"/>
              <w:rPr>
                <w:rFonts w:eastAsia="宋体"/>
              </w:rPr>
            </w:pPr>
          </w:p>
        </w:tc>
      </w:tr>
      <w:tr w:rsidR="002704E2" w14:paraId="2E4C35EE" w14:textId="7CBC76CF"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1A16420" w14:textId="77777777" w:rsidR="002704E2" w:rsidRDefault="002704E2">
            <w:pPr>
              <w:pStyle w:val="TAL"/>
            </w:pPr>
            <w:r>
              <w:rPr>
                <w:rFonts w:eastAsia="宋体"/>
              </w:rPr>
              <w:t>CA_n48(2A)-n66A</w:t>
            </w:r>
          </w:p>
        </w:tc>
        <w:tc>
          <w:tcPr>
            <w:tcW w:w="397" w:type="pct"/>
            <w:tcBorders>
              <w:top w:val="single" w:sz="4" w:space="0" w:color="auto"/>
              <w:left w:val="single" w:sz="4" w:space="0" w:color="auto"/>
              <w:bottom w:val="single" w:sz="4" w:space="0" w:color="auto"/>
              <w:right w:val="single" w:sz="4" w:space="0" w:color="auto"/>
            </w:tcBorders>
            <w:hideMark/>
          </w:tcPr>
          <w:p w14:paraId="178ADE7E"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5864A76"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4BE35DAB"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6C8D49ED"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0359FD04"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6526D41D" w14:textId="77777777" w:rsidR="002704E2" w:rsidRDefault="002704E2">
            <w:pPr>
              <w:pStyle w:val="TAL"/>
              <w:rPr>
                <w:rFonts w:eastAsia="宋体"/>
              </w:rPr>
            </w:pPr>
          </w:p>
        </w:tc>
      </w:tr>
      <w:tr w:rsidR="002704E2" w14:paraId="3FD50BEE" w14:textId="1DA4528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CBDBD22" w14:textId="77777777" w:rsidR="002704E2" w:rsidRDefault="002704E2">
            <w:pPr>
              <w:pStyle w:val="TAL"/>
              <w:rPr>
                <w:rFonts w:eastAsia="宋体"/>
              </w:rPr>
            </w:pPr>
            <w:r>
              <w:t>CA_n48(2A)-n66(2A)</w:t>
            </w:r>
          </w:p>
        </w:tc>
        <w:tc>
          <w:tcPr>
            <w:tcW w:w="397" w:type="pct"/>
            <w:tcBorders>
              <w:top w:val="single" w:sz="4" w:space="0" w:color="auto"/>
              <w:left w:val="single" w:sz="4" w:space="0" w:color="auto"/>
              <w:bottom w:val="single" w:sz="4" w:space="0" w:color="auto"/>
              <w:right w:val="single" w:sz="4" w:space="0" w:color="auto"/>
            </w:tcBorders>
            <w:hideMark/>
          </w:tcPr>
          <w:p w14:paraId="560D9ABD"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62F6393F"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1AFF1801"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748AA5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49BBAC7D"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3FFA1EC" w14:textId="77777777" w:rsidR="002704E2" w:rsidRDefault="002704E2">
            <w:pPr>
              <w:pStyle w:val="TAL"/>
              <w:rPr>
                <w:rFonts w:eastAsia="宋体"/>
              </w:rPr>
            </w:pPr>
          </w:p>
        </w:tc>
      </w:tr>
      <w:tr w:rsidR="002704E2" w14:paraId="72A610DA" w14:textId="40F3A52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B377F1A" w14:textId="77777777" w:rsidR="002704E2" w:rsidRDefault="002704E2">
            <w:pPr>
              <w:pStyle w:val="TAL"/>
            </w:pPr>
            <w:r>
              <w:rPr>
                <w:rFonts w:eastAsia="宋体"/>
              </w:rPr>
              <w:t>CA_n48(2A)-n70A</w:t>
            </w:r>
          </w:p>
        </w:tc>
        <w:tc>
          <w:tcPr>
            <w:tcW w:w="397" w:type="pct"/>
            <w:tcBorders>
              <w:top w:val="single" w:sz="4" w:space="0" w:color="auto"/>
              <w:left w:val="single" w:sz="4" w:space="0" w:color="auto"/>
              <w:bottom w:val="single" w:sz="4" w:space="0" w:color="auto"/>
              <w:right w:val="single" w:sz="4" w:space="0" w:color="auto"/>
            </w:tcBorders>
            <w:hideMark/>
          </w:tcPr>
          <w:p w14:paraId="4B13F9E3"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5866539A"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68A2287D"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2FF832AE"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FBD0CEF"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5E1317B7" w14:textId="77777777" w:rsidR="002704E2" w:rsidRDefault="002704E2">
            <w:pPr>
              <w:pStyle w:val="TAL"/>
              <w:rPr>
                <w:rFonts w:eastAsia="宋体"/>
              </w:rPr>
            </w:pPr>
          </w:p>
        </w:tc>
      </w:tr>
      <w:tr w:rsidR="002704E2" w14:paraId="6C041399" w14:textId="1D81A5D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7E167D7" w14:textId="77777777" w:rsidR="002704E2" w:rsidRDefault="002704E2">
            <w:pPr>
              <w:pStyle w:val="TAL"/>
            </w:pPr>
            <w:r>
              <w:rPr>
                <w:rFonts w:eastAsia="宋体"/>
              </w:rPr>
              <w:t>CA_n48(2A)-n71A</w:t>
            </w:r>
          </w:p>
        </w:tc>
        <w:tc>
          <w:tcPr>
            <w:tcW w:w="397" w:type="pct"/>
            <w:tcBorders>
              <w:top w:val="single" w:sz="4" w:space="0" w:color="auto"/>
              <w:left w:val="single" w:sz="4" w:space="0" w:color="auto"/>
              <w:bottom w:val="single" w:sz="4" w:space="0" w:color="auto"/>
              <w:right w:val="single" w:sz="4" w:space="0" w:color="auto"/>
            </w:tcBorders>
            <w:hideMark/>
          </w:tcPr>
          <w:p w14:paraId="4D598BA1" w14:textId="77777777" w:rsidR="002704E2" w:rsidRDefault="002704E2">
            <w:pPr>
              <w:pStyle w:val="TAL"/>
              <w:rPr>
                <w:rFonts w:eastAsia="宋体"/>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7F4E883C"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02CD6375"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1C6D2425"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22107277"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11C310B4" w14:textId="77777777" w:rsidR="002704E2" w:rsidRDefault="002704E2">
            <w:pPr>
              <w:pStyle w:val="TAL"/>
              <w:rPr>
                <w:rFonts w:eastAsia="宋体"/>
              </w:rPr>
            </w:pPr>
          </w:p>
        </w:tc>
      </w:tr>
      <w:tr w:rsidR="002704E2" w14:paraId="4C9194C5" w14:textId="036491B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370C2A6" w14:textId="77777777" w:rsidR="002704E2" w:rsidRDefault="002704E2">
            <w:pPr>
              <w:pStyle w:val="TAL"/>
              <w:rPr>
                <w:rFonts w:eastAsia="宋体"/>
              </w:rPr>
            </w:pPr>
            <w:r>
              <w:t>CA_n48(2A)-n71(2A)</w:t>
            </w:r>
          </w:p>
        </w:tc>
        <w:tc>
          <w:tcPr>
            <w:tcW w:w="397" w:type="pct"/>
            <w:tcBorders>
              <w:top w:val="single" w:sz="4" w:space="0" w:color="auto"/>
              <w:left w:val="single" w:sz="4" w:space="0" w:color="auto"/>
              <w:bottom w:val="single" w:sz="4" w:space="0" w:color="auto"/>
              <w:right w:val="single" w:sz="4" w:space="0" w:color="auto"/>
            </w:tcBorders>
            <w:hideMark/>
          </w:tcPr>
          <w:p w14:paraId="47E85410" w14:textId="77777777" w:rsidR="002704E2" w:rsidRDefault="002704E2">
            <w:pPr>
              <w:pStyle w:val="TAL"/>
              <w:rPr>
                <w:rFonts w:eastAsia="宋体"/>
              </w:rPr>
            </w:pPr>
            <w:r>
              <w:t>Rel-17</w:t>
            </w:r>
          </w:p>
        </w:tc>
        <w:tc>
          <w:tcPr>
            <w:tcW w:w="157" w:type="pct"/>
            <w:tcBorders>
              <w:top w:val="single" w:sz="4" w:space="0" w:color="auto"/>
              <w:left w:val="single" w:sz="4" w:space="0" w:color="auto"/>
              <w:bottom w:val="single" w:sz="4" w:space="0" w:color="auto"/>
              <w:right w:val="single" w:sz="4" w:space="0" w:color="auto"/>
            </w:tcBorders>
          </w:tcPr>
          <w:p w14:paraId="36EDCA19" w14:textId="77777777" w:rsidR="002704E2" w:rsidRDefault="002704E2">
            <w:pPr>
              <w:pStyle w:val="TAL"/>
              <w:rPr>
                <w:rFonts w:eastAsia="宋体"/>
              </w:rPr>
            </w:pPr>
          </w:p>
        </w:tc>
        <w:tc>
          <w:tcPr>
            <w:tcW w:w="726" w:type="pct"/>
            <w:tcBorders>
              <w:top w:val="single" w:sz="4" w:space="0" w:color="auto"/>
              <w:left w:val="single" w:sz="4" w:space="0" w:color="auto"/>
              <w:bottom w:val="single" w:sz="4" w:space="0" w:color="auto"/>
              <w:right w:val="single" w:sz="4" w:space="0" w:color="auto"/>
            </w:tcBorders>
          </w:tcPr>
          <w:p w14:paraId="5B6EE437" w14:textId="77777777" w:rsidR="002704E2" w:rsidRDefault="002704E2">
            <w:pPr>
              <w:pStyle w:val="TAL"/>
              <w:rPr>
                <w:rFonts w:eastAsia="宋体"/>
              </w:rPr>
            </w:pPr>
          </w:p>
        </w:tc>
        <w:tc>
          <w:tcPr>
            <w:tcW w:w="886" w:type="pct"/>
            <w:tcBorders>
              <w:top w:val="single" w:sz="4" w:space="0" w:color="auto"/>
              <w:left w:val="single" w:sz="4" w:space="0" w:color="auto"/>
              <w:bottom w:val="single" w:sz="4" w:space="0" w:color="auto"/>
              <w:right w:val="single" w:sz="4" w:space="0" w:color="auto"/>
            </w:tcBorders>
          </w:tcPr>
          <w:p w14:paraId="48360897" w14:textId="77777777" w:rsidR="002704E2" w:rsidRDefault="002704E2">
            <w:pPr>
              <w:pStyle w:val="TAL"/>
              <w:rPr>
                <w:rFonts w:eastAsia="宋体"/>
              </w:rPr>
            </w:pPr>
          </w:p>
        </w:tc>
        <w:tc>
          <w:tcPr>
            <w:tcW w:w="1052" w:type="pct"/>
            <w:tcBorders>
              <w:top w:val="single" w:sz="4" w:space="0" w:color="auto"/>
              <w:left w:val="single" w:sz="4" w:space="0" w:color="auto"/>
              <w:bottom w:val="single" w:sz="4" w:space="0" w:color="auto"/>
              <w:right w:val="single" w:sz="4" w:space="0" w:color="auto"/>
            </w:tcBorders>
          </w:tcPr>
          <w:p w14:paraId="5BF4774C" w14:textId="77777777" w:rsidR="002704E2" w:rsidRDefault="002704E2">
            <w:pPr>
              <w:pStyle w:val="TAL"/>
              <w:rPr>
                <w:rFonts w:eastAsia="宋体"/>
              </w:rPr>
            </w:pPr>
          </w:p>
        </w:tc>
        <w:tc>
          <w:tcPr>
            <w:tcW w:w="1051" w:type="pct"/>
            <w:tcBorders>
              <w:top w:val="single" w:sz="4" w:space="0" w:color="auto"/>
              <w:left w:val="single" w:sz="4" w:space="0" w:color="auto"/>
              <w:bottom w:val="single" w:sz="4" w:space="0" w:color="auto"/>
              <w:right w:val="single" w:sz="4" w:space="0" w:color="auto"/>
            </w:tcBorders>
          </w:tcPr>
          <w:p w14:paraId="44363E5E" w14:textId="77777777" w:rsidR="002704E2" w:rsidRDefault="002704E2">
            <w:pPr>
              <w:pStyle w:val="TAL"/>
              <w:rPr>
                <w:rFonts w:eastAsia="宋体"/>
              </w:rPr>
            </w:pPr>
          </w:p>
        </w:tc>
      </w:tr>
      <w:tr w:rsidR="002704E2" w14:paraId="7FAFE0C5" w14:textId="70037AC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8053491" w14:textId="77777777" w:rsidR="002704E2" w:rsidRDefault="002704E2">
            <w:pPr>
              <w:keepNext/>
              <w:keepLines/>
              <w:spacing w:after="0"/>
              <w:rPr>
                <w:rFonts w:ascii="Arial" w:eastAsia="宋体" w:hAnsi="Arial"/>
                <w:sz w:val="18"/>
              </w:rPr>
            </w:pPr>
            <w:r>
              <w:rPr>
                <w:rFonts w:ascii="Arial" w:eastAsia="宋体" w:hAnsi="Arial"/>
                <w:sz w:val="18"/>
              </w:rPr>
              <w:t>CA_n66A-n70A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ABE60D6"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0495DA7F"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03EBEB12"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0CA5B61C"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4C47F5DC"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508A344E" w14:textId="77777777" w:rsidR="002704E2" w:rsidRDefault="002704E2">
            <w:pPr>
              <w:keepNext/>
              <w:keepLines/>
              <w:spacing w:after="0"/>
              <w:jc w:val="center"/>
              <w:rPr>
                <w:rFonts w:ascii="Arial" w:eastAsia="宋体" w:hAnsi="Arial"/>
                <w:sz w:val="18"/>
              </w:rPr>
            </w:pPr>
          </w:p>
        </w:tc>
      </w:tr>
      <w:tr w:rsidR="002704E2" w14:paraId="136254FC" w14:textId="610572AB"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4EDC55" w14:textId="77777777" w:rsidR="002704E2" w:rsidRDefault="002704E2">
            <w:pPr>
              <w:keepNext/>
              <w:keepLines/>
              <w:spacing w:after="0"/>
              <w:rPr>
                <w:rFonts w:ascii="Arial" w:eastAsia="宋体" w:hAnsi="Arial"/>
                <w:sz w:val="18"/>
              </w:rPr>
            </w:pPr>
            <w:r>
              <w:rPr>
                <w:rFonts w:ascii="Arial" w:eastAsia="宋体" w:hAnsi="Arial"/>
                <w:sz w:val="18"/>
              </w:rPr>
              <w:t>CA_n66B-n70A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0167589D"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4BF2732"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644F90CA"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5B7282DA"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5312CD7F"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90CFE43" w14:textId="77777777" w:rsidR="002704E2" w:rsidRDefault="002704E2">
            <w:pPr>
              <w:keepNext/>
              <w:keepLines/>
              <w:spacing w:after="0"/>
              <w:jc w:val="center"/>
              <w:rPr>
                <w:rFonts w:ascii="Arial" w:eastAsia="宋体" w:hAnsi="Arial"/>
                <w:sz w:val="18"/>
              </w:rPr>
            </w:pPr>
          </w:p>
        </w:tc>
      </w:tr>
      <w:tr w:rsidR="002704E2" w14:paraId="5D2EC010" w14:textId="728318A5"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3E6304D7" w14:textId="77777777" w:rsidR="002704E2" w:rsidRDefault="002704E2">
            <w:pPr>
              <w:keepNext/>
              <w:keepLines/>
              <w:spacing w:after="0"/>
              <w:rPr>
                <w:rFonts w:ascii="Arial" w:eastAsia="宋体" w:hAnsi="Arial"/>
                <w:sz w:val="18"/>
              </w:rPr>
            </w:pPr>
            <w:r>
              <w:rPr>
                <w:rFonts w:ascii="Arial" w:eastAsia="宋体" w:hAnsi="Arial"/>
                <w:sz w:val="18"/>
              </w:rPr>
              <w:t>CA_n66(2A)-n70A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77BD75E8" w14:textId="77777777" w:rsidR="002704E2" w:rsidRDefault="002704E2">
            <w:pPr>
              <w:keepNext/>
              <w:keepLines/>
              <w:spacing w:after="0"/>
              <w:jc w:val="center"/>
              <w:rPr>
                <w:rFonts w:ascii="Arial" w:eastAsia="宋体" w:hAnsi="Arial"/>
                <w:sz w:val="18"/>
              </w:rPr>
            </w:pPr>
            <w:r>
              <w:rPr>
                <w:rFonts w:ascii="Arial" w:eastAsia="宋体"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3A614243" w14:textId="77777777" w:rsidR="002704E2" w:rsidRDefault="002704E2">
            <w:pPr>
              <w:keepNext/>
              <w:keepLines/>
              <w:spacing w:after="0"/>
              <w:jc w:val="center"/>
              <w:rPr>
                <w:rFonts w:ascii="Arial" w:eastAsia="宋体" w:hAnsi="Arial"/>
                <w:sz w:val="18"/>
              </w:rPr>
            </w:pPr>
          </w:p>
        </w:tc>
        <w:tc>
          <w:tcPr>
            <w:tcW w:w="726" w:type="pct"/>
            <w:tcBorders>
              <w:top w:val="single" w:sz="4" w:space="0" w:color="auto"/>
              <w:left w:val="single" w:sz="4" w:space="0" w:color="auto"/>
              <w:bottom w:val="single" w:sz="4" w:space="0" w:color="auto"/>
              <w:right w:val="single" w:sz="4" w:space="0" w:color="auto"/>
            </w:tcBorders>
          </w:tcPr>
          <w:p w14:paraId="4037DD48" w14:textId="77777777" w:rsidR="002704E2" w:rsidRDefault="002704E2">
            <w:pPr>
              <w:keepNext/>
              <w:keepLines/>
              <w:spacing w:after="0"/>
              <w:jc w:val="center"/>
              <w:rPr>
                <w:rFonts w:ascii="Arial" w:eastAsia="宋体" w:hAnsi="Arial"/>
                <w:sz w:val="18"/>
              </w:rPr>
            </w:pPr>
          </w:p>
        </w:tc>
        <w:tc>
          <w:tcPr>
            <w:tcW w:w="886" w:type="pct"/>
            <w:tcBorders>
              <w:top w:val="single" w:sz="4" w:space="0" w:color="auto"/>
              <w:left w:val="single" w:sz="4" w:space="0" w:color="auto"/>
              <w:bottom w:val="single" w:sz="4" w:space="0" w:color="auto"/>
              <w:right w:val="single" w:sz="4" w:space="0" w:color="auto"/>
            </w:tcBorders>
          </w:tcPr>
          <w:p w14:paraId="3A30DDEF" w14:textId="77777777" w:rsidR="002704E2" w:rsidRDefault="002704E2">
            <w:pPr>
              <w:keepNext/>
              <w:keepLines/>
              <w:spacing w:after="0"/>
              <w:jc w:val="center"/>
              <w:rPr>
                <w:rFonts w:ascii="Arial" w:eastAsia="宋体" w:hAnsi="Arial"/>
                <w:sz w:val="18"/>
              </w:rPr>
            </w:pPr>
          </w:p>
        </w:tc>
        <w:tc>
          <w:tcPr>
            <w:tcW w:w="1052" w:type="pct"/>
            <w:tcBorders>
              <w:top w:val="single" w:sz="4" w:space="0" w:color="auto"/>
              <w:left w:val="single" w:sz="4" w:space="0" w:color="auto"/>
              <w:bottom w:val="single" w:sz="4" w:space="0" w:color="auto"/>
              <w:right w:val="single" w:sz="4" w:space="0" w:color="auto"/>
            </w:tcBorders>
          </w:tcPr>
          <w:p w14:paraId="7FBEFE4D" w14:textId="77777777" w:rsidR="002704E2" w:rsidRDefault="002704E2">
            <w:pPr>
              <w:keepNext/>
              <w:keepLines/>
              <w:spacing w:after="0"/>
              <w:jc w:val="center"/>
              <w:rPr>
                <w:rFonts w:ascii="Arial" w:eastAsia="宋体" w:hAnsi="Arial"/>
                <w:sz w:val="18"/>
              </w:rPr>
            </w:pPr>
          </w:p>
        </w:tc>
        <w:tc>
          <w:tcPr>
            <w:tcW w:w="1051" w:type="pct"/>
            <w:tcBorders>
              <w:top w:val="single" w:sz="4" w:space="0" w:color="auto"/>
              <w:left w:val="single" w:sz="4" w:space="0" w:color="auto"/>
              <w:bottom w:val="single" w:sz="4" w:space="0" w:color="auto"/>
              <w:right w:val="single" w:sz="4" w:space="0" w:color="auto"/>
            </w:tcBorders>
          </w:tcPr>
          <w:p w14:paraId="2A5556A6" w14:textId="77777777" w:rsidR="002704E2" w:rsidRDefault="002704E2">
            <w:pPr>
              <w:keepNext/>
              <w:keepLines/>
              <w:spacing w:after="0"/>
              <w:jc w:val="center"/>
              <w:rPr>
                <w:rFonts w:ascii="Arial" w:eastAsia="宋体" w:hAnsi="Arial"/>
                <w:sz w:val="18"/>
              </w:rPr>
            </w:pPr>
          </w:p>
        </w:tc>
      </w:tr>
      <w:tr w:rsidR="002704E2" w14:paraId="325AE9A2" w14:textId="26E9D694"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58B1BD3" w14:textId="77777777" w:rsidR="002704E2" w:rsidRDefault="002704E2">
            <w:pPr>
              <w:keepNext/>
              <w:keepLines/>
              <w:spacing w:after="0"/>
              <w:rPr>
                <w:rFonts w:ascii="Arial" w:eastAsia="PMingLiU" w:hAnsi="Arial"/>
                <w:sz w:val="18"/>
              </w:rPr>
            </w:pPr>
            <w:r>
              <w:rPr>
                <w:rFonts w:ascii="Arial" w:eastAsia="PMingLiU" w:hAnsi="Arial"/>
                <w:sz w:val="18"/>
              </w:rPr>
              <w:t>CA_n66A-n71A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24B74AB7"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26BA18E3"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C597E1A"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04789C8"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737D8B6E"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3D9AF0C" w14:textId="77777777" w:rsidR="002704E2" w:rsidRDefault="002704E2">
            <w:pPr>
              <w:keepNext/>
              <w:keepLines/>
              <w:spacing w:after="0"/>
              <w:jc w:val="center"/>
              <w:rPr>
                <w:rFonts w:ascii="Arial" w:eastAsia="PMingLiU" w:hAnsi="Arial"/>
                <w:sz w:val="18"/>
              </w:rPr>
            </w:pPr>
          </w:p>
        </w:tc>
      </w:tr>
      <w:tr w:rsidR="002704E2" w14:paraId="3FF5BE34" w14:textId="011D63E9"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64C1AA44" w14:textId="77777777" w:rsidR="002704E2" w:rsidRDefault="002704E2">
            <w:pPr>
              <w:pStyle w:val="TAL"/>
              <w:rPr>
                <w:rFonts w:eastAsia="PMingLiU"/>
              </w:rPr>
            </w:pPr>
            <w:r>
              <w:rPr>
                <w:rFonts w:eastAsia="PMingLiU"/>
              </w:rPr>
              <w:t>CA_n66A-n71(2A) (Note 6)</w:t>
            </w:r>
          </w:p>
        </w:tc>
        <w:tc>
          <w:tcPr>
            <w:tcW w:w="397" w:type="pct"/>
            <w:tcBorders>
              <w:top w:val="single" w:sz="4" w:space="0" w:color="auto"/>
              <w:left w:val="single" w:sz="4" w:space="0" w:color="auto"/>
              <w:bottom w:val="single" w:sz="4" w:space="0" w:color="auto"/>
              <w:right w:val="single" w:sz="4" w:space="0" w:color="auto"/>
            </w:tcBorders>
            <w:hideMark/>
          </w:tcPr>
          <w:p w14:paraId="74ADD84E" w14:textId="77777777" w:rsidR="002704E2" w:rsidRDefault="002704E2">
            <w:pPr>
              <w:pStyle w:val="TAL"/>
              <w:rPr>
                <w:rFonts w:eastAsia="PMingLiU"/>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4C500DDD"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3630B5EC"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5BFE206"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D4EB801"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F8EA18F" w14:textId="77777777" w:rsidR="002704E2" w:rsidRDefault="002704E2">
            <w:pPr>
              <w:pStyle w:val="TAL"/>
              <w:rPr>
                <w:rFonts w:eastAsia="PMingLiU"/>
              </w:rPr>
            </w:pPr>
          </w:p>
        </w:tc>
      </w:tr>
      <w:tr w:rsidR="002704E2" w14:paraId="2693915B" w14:textId="7DD8C277"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518EA170" w14:textId="77777777" w:rsidR="002704E2" w:rsidRDefault="002704E2">
            <w:pPr>
              <w:keepNext/>
              <w:keepLines/>
              <w:spacing w:after="0"/>
              <w:rPr>
                <w:rFonts w:ascii="Arial" w:eastAsia="PMingLiU" w:hAnsi="Arial"/>
                <w:sz w:val="18"/>
              </w:rPr>
            </w:pPr>
            <w:r>
              <w:rPr>
                <w:rFonts w:ascii="Arial" w:eastAsia="PMingLiU" w:hAnsi="Arial"/>
                <w:sz w:val="18"/>
              </w:rPr>
              <w:t>CA_n66B-n71A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67D429A4"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14E5E41"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682D01C"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3769C9D"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862EFBB"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7FA93A86" w14:textId="77777777" w:rsidR="002704E2" w:rsidRDefault="002704E2">
            <w:pPr>
              <w:keepNext/>
              <w:keepLines/>
              <w:spacing w:after="0"/>
              <w:jc w:val="center"/>
              <w:rPr>
                <w:rFonts w:ascii="Arial" w:eastAsia="PMingLiU" w:hAnsi="Arial"/>
                <w:sz w:val="18"/>
              </w:rPr>
            </w:pPr>
          </w:p>
        </w:tc>
      </w:tr>
      <w:tr w:rsidR="002704E2" w14:paraId="6BE9ADF1" w14:textId="1A372B15" w:rsidTr="002704E2">
        <w:trPr>
          <w:cantSplit/>
          <w:trHeight w:val="188"/>
          <w:jc w:val="center"/>
        </w:trPr>
        <w:tc>
          <w:tcPr>
            <w:tcW w:w="731" w:type="pct"/>
            <w:tcBorders>
              <w:top w:val="single" w:sz="4" w:space="0" w:color="auto"/>
              <w:left w:val="single" w:sz="4" w:space="0" w:color="auto"/>
              <w:bottom w:val="single" w:sz="4" w:space="0" w:color="auto"/>
              <w:right w:val="single" w:sz="4" w:space="0" w:color="auto"/>
            </w:tcBorders>
            <w:hideMark/>
          </w:tcPr>
          <w:p w14:paraId="063C2149" w14:textId="77777777" w:rsidR="002704E2" w:rsidRDefault="002704E2">
            <w:pPr>
              <w:keepNext/>
              <w:keepLines/>
              <w:spacing w:after="0"/>
              <w:rPr>
                <w:rFonts w:ascii="Arial" w:eastAsia="PMingLiU" w:hAnsi="Arial"/>
                <w:sz w:val="18"/>
              </w:rPr>
            </w:pPr>
            <w:r>
              <w:rPr>
                <w:rFonts w:ascii="Arial" w:eastAsia="PMingLiU" w:hAnsi="Arial"/>
                <w:sz w:val="18"/>
              </w:rPr>
              <w:t>CA_n66(2A)-n71A</w:t>
            </w:r>
            <w:r>
              <w:rPr>
                <w:rFonts w:ascii="Arial" w:hAnsi="Arial"/>
                <w:sz w:val="18"/>
              </w:rP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4BD59D19"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5CF8AF08"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4B5FB5C6"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31CD4E0A"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2C3798B2"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517C769B" w14:textId="77777777" w:rsidR="002704E2" w:rsidRDefault="002704E2">
            <w:pPr>
              <w:keepNext/>
              <w:keepLines/>
              <w:spacing w:after="0"/>
              <w:jc w:val="center"/>
              <w:rPr>
                <w:rFonts w:ascii="Arial" w:eastAsia="PMingLiU" w:hAnsi="Arial"/>
                <w:sz w:val="18"/>
              </w:rPr>
            </w:pPr>
          </w:p>
        </w:tc>
      </w:tr>
      <w:tr w:rsidR="002704E2" w14:paraId="41E56F42" w14:textId="2EDEF811"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7EC2E91D" w14:textId="77777777" w:rsidR="002704E2" w:rsidRDefault="002704E2">
            <w:pPr>
              <w:pStyle w:val="TAL"/>
              <w:rPr>
                <w:rFonts w:eastAsia="PMingLiU"/>
              </w:rPr>
            </w:pPr>
            <w:r>
              <w:rPr>
                <w:rFonts w:eastAsia="PMingLiU"/>
              </w:rPr>
              <w:t>CA_n66(2A)-n71(2A)</w:t>
            </w:r>
            <w:r>
              <w:t xml:space="preserve"> (Note 6)</w:t>
            </w:r>
          </w:p>
        </w:tc>
        <w:tc>
          <w:tcPr>
            <w:tcW w:w="397" w:type="pct"/>
            <w:tcBorders>
              <w:top w:val="single" w:sz="4" w:space="0" w:color="auto"/>
              <w:left w:val="single" w:sz="4" w:space="0" w:color="auto"/>
              <w:bottom w:val="single" w:sz="4" w:space="0" w:color="auto"/>
              <w:right w:val="single" w:sz="4" w:space="0" w:color="auto"/>
            </w:tcBorders>
            <w:hideMark/>
          </w:tcPr>
          <w:p w14:paraId="1675F366" w14:textId="77777777" w:rsidR="002704E2" w:rsidRDefault="002704E2">
            <w:pPr>
              <w:pStyle w:val="TAL"/>
              <w:rPr>
                <w:rFonts w:eastAsia="PMingLiU"/>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46075F41"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23DE1A3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1AA1063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2E77B848"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3ADF8343" w14:textId="77777777" w:rsidR="002704E2" w:rsidRDefault="002704E2">
            <w:pPr>
              <w:pStyle w:val="TAL"/>
              <w:rPr>
                <w:rFonts w:eastAsia="PMingLiU"/>
              </w:rPr>
            </w:pPr>
          </w:p>
        </w:tc>
      </w:tr>
      <w:tr w:rsidR="002704E2" w14:paraId="111E3566" w14:textId="2BBB6813"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9EA0D4C" w14:textId="77777777" w:rsidR="002704E2" w:rsidRDefault="002704E2">
            <w:pPr>
              <w:pStyle w:val="TAL"/>
              <w:rPr>
                <w:rFonts w:eastAsia="PMingLiU"/>
              </w:rPr>
            </w:pPr>
            <w:r>
              <w:rPr>
                <w:rFonts w:cs="Arial"/>
                <w:szCs w:val="18"/>
              </w:rPr>
              <w:t>CA_n</w:t>
            </w:r>
            <w:r>
              <w:rPr>
                <w:rFonts w:cs="Arial"/>
                <w:szCs w:val="18"/>
                <w:lang w:eastAsia="ja-JP"/>
              </w:rPr>
              <w:t>66</w:t>
            </w:r>
            <w:r>
              <w:rPr>
                <w:rFonts w:cs="Arial"/>
                <w:szCs w:val="18"/>
              </w:rPr>
              <w:t>A-n</w:t>
            </w:r>
            <w:r>
              <w:rPr>
                <w:rFonts w:cs="Arial"/>
                <w:szCs w:val="18"/>
                <w:lang w:eastAsia="ja-JP"/>
              </w:rPr>
              <w:t>77</w:t>
            </w:r>
            <w:r>
              <w:rPr>
                <w:rFonts w:cs="Arial"/>
                <w:szCs w:val="18"/>
              </w:rPr>
              <w:t>A</w:t>
            </w:r>
          </w:p>
        </w:tc>
        <w:tc>
          <w:tcPr>
            <w:tcW w:w="397" w:type="pct"/>
            <w:tcBorders>
              <w:top w:val="single" w:sz="4" w:space="0" w:color="auto"/>
              <w:left w:val="single" w:sz="4" w:space="0" w:color="auto"/>
              <w:bottom w:val="single" w:sz="4" w:space="0" w:color="auto"/>
              <w:right w:val="single" w:sz="4" w:space="0" w:color="auto"/>
            </w:tcBorders>
            <w:hideMark/>
          </w:tcPr>
          <w:p w14:paraId="430CD9AD" w14:textId="77777777" w:rsidR="002704E2" w:rsidRDefault="002704E2">
            <w:pPr>
              <w:pStyle w:val="TAL"/>
              <w:rPr>
                <w:rFonts w:eastAsia="PMingLiU"/>
              </w:rPr>
            </w:pPr>
            <w:r>
              <w:rPr>
                <w:rFonts w:eastAsia="宋体" w:cs="Arial"/>
                <w:szCs w:val="18"/>
              </w:rPr>
              <w:t>Rel-16</w:t>
            </w:r>
          </w:p>
        </w:tc>
        <w:tc>
          <w:tcPr>
            <w:tcW w:w="157" w:type="pct"/>
            <w:tcBorders>
              <w:top w:val="single" w:sz="4" w:space="0" w:color="auto"/>
              <w:left w:val="single" w:sz="4" w:space="0" w:color="auto"/>
              <w:bottom w:val="single" w:sz="4" w:space="0" w:color="auto"/>
              <w:right w:val="single" w:sz="4" w:space="0" w:color="auto"/>
            </w:tcBorders>
          </w:tcPr>
          <w:p w14:paraId="5F079D1C"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42231E27"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584895FC"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3AEB9E3"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4F94665C" w14:textId="77777777" w:rsidR="002704E2" w:rsidRDefault="002704E2">
            <w:pPr>
              <w:pStyle w:val="TAL"/>
              <w:rPr>
                <w:rFonts w:eastAsia="PMingLiU"/>
              </w:rPr>
            </w:pPr>
          </w:p>
        </w:tc>
      </w:tr>
      <w:tr w:rsidR="002704E2" w14:paraId="0D62AD47" w14:textId="0B27BFE0"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4EF34E50" w14:textId="77777777" w:rsidR="002704E2" w:rsidRDefault="002704E2">
            <w:pPr>
              <w:keepNext/>
              <w:keepLines/>
              <w:spacing w:after="0"/>
              <w:rPr>
                <w:rFonts w:ascii="Arial" w:eastAsia="PMingLiU" w:hAnsi="Arial"/>
                <w:sz w:val="18"/>
              </w:rPr>
            </w:pPr>
            <w:r>
              <w:rPr>
                <w:rFonts w:ascii="Arial" w:eastAsia="PMingLiU" w:hAnsi="Arial"/>
                <w:sz w:val="18"/>
              </w:rPr>
              <w:t>CA_n70A-n71A</w:t>
            </w:r>
          </w:p>
        </w:tc>
        <w:tc>
          <w:tcPr>
            <w:tcW w:w="397" w:type="pct"/>
            <w:tcBorders>
              <w:top w:val="single" w:sz="4" w:space="0" w:color="auto"/>
              <w:left w:val="single" w:sz="4" w:space="0" w:color="auto"/>
              <w:bottom w:val="single" w:sz="4" w:space="0" w:color="auto"/>
              <w:right w:val="single" w:sz="4" w:space="0" w:color="auto"/>
            </w:tcBorders>
            <w:hideMark/>
          </w:tcPr>
          <w:p w14:paraId="67103F1B" w14:textId="77777777" w:rsidR="002704E2" w:rsidRDefault="002704E2">
            <w:pPr>
              <w:keepNext/>
              <w:keepLines/>
              <w:spacing w:after="0"/>
              <w:jc w:val="center"/>
              <w:rPr>
                <w:rFonts w:ascii="Arial" w:eastAsia="PMingLiU" w:hAnsi="Arial"/>
                <w:sz w:val="18"/>
              </w:rPr>
            </w:pPr>
            <w:r>
              <w:rPr>
                <w:rFonts w:ascii="Arial" w:eastAsia="PMingLiU" w:hAnsi="Arial"/>
                <w:sz w:val="18"/>
              </w:rPr>
              <w:t>Rel-16</w:t>
            </w:r>
          </w:p>
        </w:tc>
        <w:tc>
          <w:tcPr>
            <w:tcW w:w="157" w:type="pct"/>
            <w:tcBorders>
              <w:top w:val="single" w:sz="4" w:space="0" w:color="auto"/>
              <w:left w:val="single" w:sz="4" w:space="0" w:color="auto"/>
              <w:bottom w:val="single" w:sz="4" w:space="0" w:color="auto"/>
              <w:right w:val="single" w:sz="4" w:space="0" w:color="auto"/>
            </w:tcBorders>
          </w:tcPr>
          <w:p w14:paraId="7551EC29" w14:textId="77777777" w:rsidR="002704E2" w:rsidRDefault="002704E2">
            <w:pPr>
              <w:keepNext/>
              <w:keepLines/>
              <w:spacing w:after="0"/>
              <w:jc w:val="center"/>
              <w:rPr>
                <w:rFonts w:ascii="Arial" w:eastAsia="PMingLiU" w:hAnsi="Arial"/>
                <w:sz w:val="18"/>
              </w:rPr>
            </w:pPr>
          </w:p>
        </w:tc>
        <w:tc>
          <w:tcPr>
            <w:tcW w:w="726" w:type="pct"/>
            <w:tcBorders>
              <w:top w:val="single" w:sz="4" w:space="0" w:color="auto"/>
              <w:left w:val="single" w:sz="4" w:space="0" w:color="auto"/>
              <w:bottom w:val="single" w:sz="4" w:space="0" w:color="auto"/>
              <w:right w:val="single" w:sz="4" w:space="0" w:color="auto"/>
            </w:tcBorders>
          </w:tcPr>
          <w:p w14:paraId="62DDDCAD" w14:textId="77777777" w:rsidR="002704E2" w:rsidRDefault="002704E2">
            <w:pPr>
              <w:keepNext/>
              <w:keepLines/>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7467B562" w14:textId="77777777" w:rsidR="002704E2" w:rsidRDefault="002704E2">
            <w:pPr>
              <w:keepNext/>
              <w:keepLines/>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49A656F4" w14:textId="77777777" w:rsidR="002704E2" w:rsidRDefault="002704E2">
            <w:pPr>
              <w:keepNext/>
              <w:keepLines/>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0EF8AFCC" w14:textId="77777777" w:rsidR="002704E2" w:rsidRDefault="002704E2">
            <w:pPr>
              <w:keepNext/>
              <w:keepLines/>
              <w:spacing w:after="0"/>
              <w:jc w:val="center"/>
              <w:rPr>
                <w:rFonts w:ascii="Arial" w:eastAsia="PMingLiU" w:hAnsi="Arial"/>
                <w:sz w:val="18"/>
              </w:rPr>
            </w:pPr>
          </w:p>
        </w:tc>
      </w:tr>
      <w:tr w:rsidR="002704E2" w14:paraId="19712F94" w14:textId="757CDA28"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1D9E4015" w14:textId="77777777" w:rsidR="002704E2" w:rsidRDefault="002704E2">
            <w:pPr>
              <w:pStyle w:val="TAL"/>
              <w:rPr>
                <w:lang w:eastAsia="ja-JP"/>
              </w:rPr>
            </w:pPr>
            <w:r>
              <w:rPr>
                <w:rFonts w:eastAsia="PMingLiU"/>
              </w:rPr>
              <w:t>CA_n70A-n71(2A)</w:t>
            </w:r>
          </w:p>
        </w:tc>
        <w:tc>
          <w:tcPr>
            <w:tcW w:w="397" w:type="pct"/>
            <w:tcBorders>
              <w:top w:val="single" w:sz="4" w:space="0" w:color="auto"/>
              <w:left w:val="single" w:sz="4" w:space="0" w:color="auto"/>
              <w:bottom w:val="single" w:sz="4" w:space="0" w:color="auto"/>
              <w:right w:val="single" w:sz="4" w:space="0" w:color="auto"/>
            </w:tcBorders>
            <w:hideMark/>
          </w:tcPr>
          <w:p w14:paraId="5B0D1D73" w14:textId="77777777" w:rsidR="002704E2" w:rsidRDefault="002704E2">
            <w:pPr>
              <w:pStyle w:val="TAL"/>
              <w:rPr>
                <w:lang w:eastAsia="ja-JP"/>
              </w:rPr>
            </w:pPr>
            <w:r>
              <w:rPr>
                <w:rFonts w:eastAsia="PMingLiU"/>
              </w:rPr>
              <w:t>Rel-17</w:t>
            </w:r>
          </w:p>
        </w:tc>
        <w:tc>
          <w:tcPr>
            <w:tcW w:w="157" w:type="pct"/>
            <w:tcBorders>
              <w:top w:val="single" w:sz="4" w:space="0" w:color="auto"/>
              <w:left w:val="single" w:sz="4" w:space="0" w:color="auto"/>
              <w:bottom w:val="single" w:sz="4" w:space="0" w:color="auto"/>
              <w:right w:val="single" w:sz="4" w:space="0" w:color="auto"/>
            </w:tcBorders>
          </w:tcPr>
          <w:p w14:paraId="212FAAFB" w14:textId="77777777" w:rsidR="002704E2" w:rsidRDefault="002704E2">
            <w:pPr>
              <w:pStyle w:val="TAL"/>
              <w:rPr>
                <w:rFonts w:eastAsia="PMingLiU"/>
                <w:lang w:eastAsia="en-GB"/>
              </w:rPr>
            </w:pPr>
          </w:p>
        </w:tc>
        <w:tc>
          <w:tcPr>
            <w:tcW w:w="726" w:type="pct"/>
            <w:tcBorders>
              <w:top w:val="single" w:sz="4" w:space="0" w:color="auto"/>
              <w:left w:val="single" w:sz="4" w:space="0" w:color="auto"/>
              <w:bottom w:val="single" w:sz="4" w:space="0" w:color="auto"/>
              <w:right w:val="single" w:sz="4" w:space="0" w:color="auto"/>
            </w:tcBorders>
          </w:tcPr>
          <w:p w14:paraId="3CBF2FBB"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0D96FCE4"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74707624"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51CA2173" w14:textId="77777777" w:rsidR="002704E2" w:rsidRDefault="002704E2">
            <w:pPr>
              <w:pStyle w:val="TAL"/>
              <w:rPr>
                <w:rFonts w:eastAsia="PMingLiU"/>
              </w:rPr>
            </w:pPr>
          </w:p>
        </w:tc>
      </w:tr>
      <w:tr w:rsidR="002704E2" w14:paraId="72E62367" w14:textId="5272086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263AF4D8" w14:textId="77777777" w:rsidR="002704E2" w:rsidRDefault="002704E2">
            <w:pPr>
              <w:pStyle w:val="TAL"/>
              <w:rPr>
                <w:rFonts w:eastAsia="PMingLiU"/>
              </w:rPr>
            </w:pPr>
            <w:r>
              <w:t>CA_n71A-n77A</w:t>
            </w:r>
          </w:p>
        </w:tc>
        <w:tc>
          <w:tcPr>
            <w:tcW w:w="397" w:type="pct"/>
            <w:tcBorders>
              <w:top w:val="single" w:sz="4" w:space="0" w:color="auto"/>
              <w:left w:val="single" w:sz="4" w:space="0" w:color="auto"/>
              <w:bottom w:val="single" w:sz="4" w:space="0" w:color="auto"/>
              <w:right w:val="single" w:sz="4" w:space="0" w:color="auto"/>
            </w:tcBorders>
            <w:hideMark/>
          </w:tcPr>
          <w:p w14:paraId="3ECFBF29" w14:textId="77777777" w:rsidR="002704E2" w:rsidRDefault="002704E2">
            <w:pPr>
              <w:pStyle w:val="TAL"/>
              <w:rPr>
                <w:rFonts w:eastAsia="PMingLiU"/>
              </w:rPr>
            </w:pPr>
            <w:r>
              <w:rPr>
                <w:rFonts w:eastAsia="宋体"/>
              </w:rPr>
              <w:t>Rel-17</w:t>
            </w:r>
          </w:p>
        </w:tc>
        <w:tc>
          <w:tcPr>
            <w:tcW w:w="157" w:type="pct"/>
            <w:tcBorders>
              <w:top w:val="single" w:sz="4" w:space="0" w:color="auto"/>
              <w:left w:val="single" w:sz="4" w:space="0" w:color="auto"/>
              <w:bottom w:val="single" w:sz="4" w:space="0" w:color="auto"/>
              <w:right w:val="single" w:sz="4" w:space="0" w:color="auto"/>
            </w:tcBorders>
          </w:tcPr>
          <w:p w14:paraId="42E566AE" w14:textId="77777777" w:rsidR="002704E2" w:rsidRDefault="002704E2">
            <w:pPr>
              <w:pStyle w:val="TAL"/>
              <w:rPr>
                <w:rFonts w:eastAsia="PMingLiU"/>
              </w:rPr>
            </w:pPr>
          </w:p>
        </w:tc>
        <w:tc>
          <w:tcPr>
            <w:tcW w:w="726" w:type="pct"/>
            <w:tcBorders>
              <w:top w:val="single" w:sz="4" w:space="0" w:color="auto"/>
              <w:left w:val="single" w:sz="4" w:space="0" w:color="auto"/>
              <w:bottom w:val="single" w:sz="4" w:space="0" w:color="auto"/>
              <w:right w:val="single" w:sz="4" w:space="0" w:color="auto"/>
            </w:tcBorders>
          </w:tcPr>
          <w:p w14:paraId="75A0F26E" w14:textId="77777777" w:rsidR="002704E2" w:rsidRDefault="002704E2">
            <w:pPr>
              <w:pStyle w:val="TAL"/>
              <w:rPr>
                <w:rFonts w:eastAsia="PMingLiU"/>
              </w:rPr>
            </w:pPr>
          </w:p>
        </w:tc>
        <w:tc>
          <w:tcPr>
            <w:tcW w:w="886" w:type="pct"/>
            <w:tcBorders>
              <w:top w:val="single" w:sz="4" w:space="0" w:color="auto"/>
              <w:left w:val="single" w:sz="4" w:space="0" w:color="auto"/>
              <w:bottom w:val="single" w:sz="4" w:space="0" w:color="auto"/>
              <w:right w:val="single" w:sz="4" w:space="0" w:color="auto"/>
            </w:tcBorders>
          </w:tcPr>
          <w:p w14:paraId="3A816245" w14:textId="77777777" w:rsidR="002704E2" w:rsidRDefault="002704E2">
            <w:pPr>
              <w:pStyle w:val="TAL"/>
              <w:rPr>
                <w:rFonts w:eastAsia="PMingLiU"/>
              </w:rPr>
            </w:pPr>
          </w:p>
        </w:tc>
        <w:tc>
          <w:tcPr>
            <w:tcW w:w="1052" w:type="pct"/>
            <w:tcBorders>
              <w:top w:val="single" w:sz="4" w:space="0" w:color="auto"/>
              <w:left w:val="single" w:sz="4" w:space="0" w:color="auto"/>
              <w:bottom w:val="single" w:sz="4" w:space="0" w:color="auto"/>
              <w:right w:val="single" w:sz="4" w:space="0" w:color="auto"/>
            </w:tcBorders>
          </w:tcPr>
          <w:p w14:paraId="10A3B1BC" w14:textId="77777777" w:rsidR="002704E2" w:rsidRDefault="002704E2">
            <w:pPr>
              <w:pStyle w:val="TAL"/>
              <w:rPr>
                <w:rFonts w:eastAsia="PMingLiU"/>
              </w:rPr>
            </w:pPr>
          </w:p>
        </w:tc>
        <w:tc>
          <w:tcPr>
            <w:tcW w:w="1051" w:type="pct"/>
            <w:tcBorders>
              <w:top w:val="single" w:sz="4" w:space="0" w:color="auto"/>
              <w:left w:val="single" w:sz="4" w:space="0" w:color="auto"/>
              <w:bottom w:val="single" w:sz="4" w:space="0" w:color="auto"/>
              <w:right w:val="single" w:sz="4" w:space="0" w:color="auto"/>
            </w:tcBorders>
          </w:tcPr>
          <w:p w14:paraId="7BBA1AA8" w14:textId="77777777" w:rsidR="002704E2" w:rsidRDefault="002704E2">
            <w:pPr>
              <w:pStyle w:val="TAL"/>
              <w:rPr>
                <w:rFonts w:eastAsia="PMingLiU"/>
              </w:rPr>
            </w:pPr>
          </w:p>
        </w:tc>
      </w:tr>
      <w:tr w:rsidR="002704E2" w14:paraId="5A72C932" w14:textId="2D9D8FCD" w:rsidTr="002704E2">
        <w:trPr>
          <w:cantSplit/>
          <w:trHeight w:val="202"/>
          <w:jc w:val="center"/>
        </w:trPr>
        <w:tc>
          <w:tcPr>
            <w:tcW w:w="731" w:type="pct"/>
            <w:tcBorders>
              <w:top w:val="single" w:sz="4" w:space="0" w:color="auto"/>
              <w:left w:val="single" w:sz="4" w:space="0" w:color="auto"/>
              <w:bottom w:val="single" w:sz="4" w:space="0" w:color="auto"/>
              <w:right w:val="single" w:sz="4" w:space="0" w:color="auto"/>
            </w:tcBorders>
            <w:hideMark/>
          </w:tcPr>
          <w:p w14:paraId="01E929C5" w14:textId="77777777" w:rsidR="002704E2" w:rsidRDefault="002704E2">
            <w:pPr>
              <w:widowControl w:val="0"/>
              <w:spacing w:after="0"/>
              <w:rPr>
                <w:rFonts w:ascii="Arial" w:eastAsia="MS Mincho" w:hAnsi="Arial"/>
                <w:sz w:val="18"/>
                <w:lang w:eastAsia="ja-JP"/>
              </w:rPr>
            </w:pPr>
            <w:r>
              <w:rPr>
                <w:rFonts w:ascii="Arial" w:hAnsi="Arial"/>
                <w:sz w:val="18"/>
                <w:lang w:eastAsia="ja-JP"/>
              </w:rPr>
              <w:t>CA_n78A-n79A</w:t>
            </w:r>
          </w:p>
        </w:tc>
        <w:tc>
          <w:tcPr>
            <w:tcW w:w="397" w:type="pct"/>
            <w:tcBorders>
              <w:top w:val="single" w:sz="4" w:space="0" w:color="auto"/>
              <w:left w:val="single" w:sz="4" w:space="0" w:color="auto"/>
              <w:bottom w:val="single" w:sz="4" w:space="0" w:color="auto"/>
              <w:right w:val="single" w:sz="4" w:space="0" w:color="auto"/>
            </w:tcBorders>
            <w:hideMark/>
          </w:tcPr>
          <w:p w14:paraId="68F42E13" w14:textId="77777777" w:rsidR="002704E2" w:rsidRDefault="002704E2">
            <w:pPr>
              <w:widowControl w:val="0"/>
              <w:spacing w:after="0"/>
              <w:jc w:val="center"/>
              <w:rPr>
                <w:rFonts w:ascii="Arial" w:eastAsia="MS Mincho" w:hAnsi="Arial"/>
                <w:sz w:val="18"/>
                <w:lang w:eastAsia="ja-JP"/>
              </w:rPr>
            </w:pPr>
            <w:r>
              <w:rPr>
                <w:rFonts w:ascii="Arial" w:hAnsi="Arial"/>
                <w:sz w:val="18"/>
                <w:lang w:eastAsia="ja-JP"/>
              </w:rPr>
              <w:t>Rel-15</w:t>
            </w:r>
          </w:p>
        </w:tc>
        <w:tc>
          <w:tcPr>
            <w:tcW w:w="157" w:type="pct"/>
            <w:tcBorders>
              <w:top w:val="single" w:sz="4" w:space="0" w:color="auto"/>
              <w:left w:val="single" w:sz="4" w:space="0" w:color="auto"/>
              <w:bottom w:val="single" w:sz="4" w:space="0" w:color="auto"/>
              <w:right w:val="single" w:sz="4" w:space="0" w:color="auto"/>
            </w:tcBorders>
          </w:tcPr>
          <w:p w14:paraId="7A9881FE" w14:textId="77777777" w:rsidR="002704E2" w:rsidRDefault="002704E2">
            <w:pPr>
              <w:widowControl w:val="0"/>
              <w:spacing w:after="0"/>
              <w:jc w:val="center"/>
              <w:rPr>
                <w:rFonts w:ascii="Arial" w:eastAsia="PMingLiU" w:hAnsi="Arial"/>
                <w:sz w:val="18"/>
                <w:lang w:eastAsia="en-GB"/>
              </w:rPr>
            </w:pPr>
          </w:p>
        </w:tc>
        <w:tc>
          <w:tcPr>
            <w:tcW w:w="726" w:type="pct"/>
            <w:tcBorders>
              <w:top w:val="single" w:sz="4" w:space="0" w:color="auto"/>
              <w:left w:val="single" w:sz="4" w:space="0" w:color="auto"/>
              <w:bottom w:val="single" w:sz="4" w:space="0" w:color="auto"/>
              <w:right w:val="single" w:sz="4" w:space="0" w:color="auto"/>
            </w:tcBorders>
          </w:tcPr>
          <w:p w14:paraId="47BFDE1E" w14:textId="77777777" w:rsidR="002704E2" w:rsidRDefault="002704E2">
            <w:pPr>
              <w:widowControl w:val="0"/>
              <w:spacing w:after="0"/>
              <w:jc w:val="center"/>
              <w:rPr>
                <w:rFonts w:ascii="Arial" w:eastAsia="PMingLiU" w:hAnsi="Arial"/>
                <w:sz w:val="18"/>
              </w:rPr>
            </w:pPr>
          </w:p>
        </w:tc>
        <w:tc>
          <w:tcPr>
            <w:tcW w:w="886" w:type="pct"/>
            <w:tcBorders>
              <w:top w:val="single" w:sz="4" w:space="0" w:color="auto"/>
              <w:left w:val="single" w:sz="4" w:space="0" w:color="auto"/>
              <w:bottom w:val="single" w:sz="4" w:space="0" w:color="auto"/>
              <w:right w:val="single" w:sz="4" w:space="0" w:color="auto"/>
            </w:tcBorders>
          </w:tcPr>
          <w:p w14:paraId="26B8EDA8" w14:textId="77777777" w:rsidR="002704E2" w:rsidRDefault="002704E2">
            <w:pPr>
              <w:widowControl w:val="0"/>
              <w:spacing w:after="0"/>
              <w:jc w:val="center"/>
              <w:rPr>
                <w:rFonts w:ascii="Arial" w:eastAsia="PMingLiU" w:hAnsi="Arial"/>
                <w:sz w:val="18"/>
              </w:rPr>
            </w:pPr>
          </w:p>
        </w:tc>
        <w:tc>
          <w:tcPr>
            <w:tcW w:w="1052" w:type="pct"/>
            <w:tcBorders>
              <w:top w:val="single" w:sz="4" w:space="0" w:color="auto"/>
              <w:left w:val="single" w:sz="4" w:space="0" w:color="auto"/>
              <w:bottom w:val="single" w:sz="4" w:space="0" w:color="auto"/>
              <w:right w:val="single" w:sz="4" w:space="0" w:color="auto"/>
            </w:tcBorders>
          </w:tcPr>
          <w:p w14:paraId="1F8207D2" w14:textId="77777777" w:rsidR="002704E2" w:rsidRDefault="002704E2">
            <w:pPr>
              <w:widowControl w:val="0"/>
              <w:spacing w:after="0"/>
              <w:jc w:val="center"/>
              <w:rPr>
                <w:rFonts w:ascii="Arial" w:eastAsia="PMingLiU" w:hAnsi="Arial"/>
                <w:sz w:val="18"/>
              </w:rPr>
            </w:pPr>
          </w:p>
        </w:tc>
        <w:tc>
          <w:tcPr>
            <w:tcW w:w="1051" w:type="pct"/>
            <w:tcBorders>
              <w:top w:val="single" w:sz="4" w:space="0" w:color="auto"/>
              <w:left w:val="single" w:sz="4" w:space="0" w:color="auto"/>
              <w:bottom w:val="single" w:sz="4" w:space="0" w:color="auto"/>
              <w:right w:val="single" w:sz="4" w:space="0" w:color="auto"/>
            </w:tcBorders>
          </w:tcPr>
          <w:p w14:paraId="10A26D30" w14:textId="77777777" w:rsidR="002704E2" w:rsidRDefault="002704E2">
            <w:pPr>
              <w:widowControl w:val="0"/>
              <w:spacing w:after="0"/>
              <w:jc w:val="center"/>
              <w:rPr>
                <w:rFonts w:ascii="Arial" w:eastAsia="PMingLiU" w:hAnsi="Arial"/>
                <w:sz w:val="18"/>
              </w:rPr>
            </w:pPr>
          </w:p>
        </w:tc>
      </w:tr>
      <w:tr w:rsidR="00416E13" w14:paraId="16082DE7" w14:textId="42438961" w:rsidTr="00416E13">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0B4ED5" w14:textId="77777777" w:rsidR="00416E13" w:rsidRDefault="00416E13">
            <w:pPr>
              <w:pStyle w:val="TAN"/>
              <w:rPr>
                <w:rFonts w:eastAsia="PMingLiU"/>
              </w:rPr>
            </w:pPr>
            <w:r>
              <w:rPr>
                <w:rFonts w:eastAsia="PMingLiU"/>
              </w:rPr>
              <w:lastRenderedPageBreak/>
              <w:t>Note 1:</w:t>
            </w:r>
            <w:r>
              <w:rPr>
                <w:rFonts w:eastAsia="PMingLiU"/>
              </w:rPr>
              <w:tab/>
              <w:t>Notation used for inter-band CA Bands is according to TS 38.101-1 [23] Table 5.5A.3</w:t>
            </w:r>
            <w:r>
              <w:rPr>
                <w:lang w:eastAsia="zh-CN"/>
              </w:rPr>
              <w:t>.1</w:t>
            </w:r>
            <w:r>
              <w:rPr>
                <w:rFonts w:eastAsia="PMingLiU"/>
              </w:rPr>
              <w:t>-1, e.g. ‘CA_n1A-n78C’ indicates CA operation on NR band n1 and n78 with DL CA Bandwidth Class A and C respectively.</w:t>
            </w:r>
          </w:p>
          <w:p w14:paraId="3CDC0A96" w14:textId="77777777" w:rsidR="00416E13" w:rsidRDefault="00416E13">
            <w:pPr>
              <w:pStyle w:val="TAN"/>
              <w:rPr>
                <w:rFonts w:eastAsia="PMingLiU"/>
              </w:rPr>
            </w:pPr>
            <w:r>
              <w:rPr>
                <w:rFonts w:eastAsia="PMingLiU"/>
              </w:rPr>
              <w:t>Note 2:</w:t>
            </w:r>
            <w:r>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Pr>
                <w:rFonts w:eastAsia="PMingLiU"/>
              </w:rPr>
              <w:t>1-1. For this release of specification valid choices are ’N’, ‘</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(2A)’, ‘</w:t>
            </w:r>
            <w:proofErr w:type="spellStart"/>
            <w:r>
              <w:rPr>
                <w:rFonts w:eastAsia="PMingLiU"/>
              </w:rPr>
              <w:t>nXB</w:t>
            </w:r>
            <w:proofErr w:type="spellEnd"/>
            <w:r>
              <w:rPr>
                <w:rFonts w:eastAsia="PMingLiU"/>
              </w:rPr>
              <w:t>’ and ‘</w:t>
            </w:r>
            <w:proofErr w:type="spellStart"/>
            <w:r>
              <w:rPr>
                <w:rFonts w:eastAsia="PMingLiU"/>
              </w:rPr>
              <w:t>nXC</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the NR bands. For example, for CA_n1A-n77A, ‘N’ would mean only DL CA, ‘n1A-n77A’ would mean both DL and UL CA.</w:t>
            </w:r>
          </w:p>
          <w:p w14:paraId="608EE1B9" w14:textId="77777777" w:rsidR="00416E13" w:rsidRDefault="00416E13">
            <w:pPr>
              <w:pStyle w:val="TAN"/>
              <w:rPr>
                <w:rFonts w:eastAsia="PMingLiU"/>
              </w:rPr>
            </w:pPr>
            <w:r>
              <w:rPr>
                <w:rFonts w:eastAsia="PMingLiU"/>
              </w:rPr>
              <w:t>Note 3:</w:t>
            </w:r>
            <w:r>
              <w:rPr>
                <w:rFonts w:eastAsia="PMingLiU"/>
              </w:rPr>
              <w:tab/>
              <w:t>The UE supplier shall indicate the supported Bandwidth Combination Set(s) as per TS 38.101-1 [23] Table 5.5A.3</w:t>
            </w:r>
            <w:r>
              <w:rPr>
                <w:lang w:eastAsia="zh-CN"/>
              </w:rPr>
              <w:t>.1</w:t>
            </w:r>
            <w:r>
              <w:rPr>
                <w:rFonts w:eastAsia="PMingLiU"/>
              </w:rPr>
              <w:t>-1.</w:t>
            </w:r>
          </w:p>
          <w:p w14:paraId="6476701D" w14:textId="77777777" w:rsidR="00416E13" w:rsidRDefault="00416E13">
            <w:pPr>
              <w:pStyle w:val="TAN"/>
              <w:rPr>
                <w:rFonts w:eastAsia="PMingLiU"/>
              </w:rPr>
            </w:pPr>
            <w:r>
              <w:rPr>
                <w:rFonts w:eastAsia="PMingLiU"/>
              </w:rPr>
              <w:t>Note 4:</w:t>
            </w:r>
            <w:r>
              <w:rPr>
                <w:rFonts w:eastAsia="PMingLiU"/>
              </w:rPr>
              <w:tab/>
              <w:t>Void.</w:t>
            </w:r>
          </w:p>
          <w:p w14:paraId="2EB7F6AE" w14:textId="77777777" w:rsidR="00416E13" w:rsidRDefault="00416E13">
            <w:pPr>
              <w:pStyle w:val="TAN"/>
              <w:rPr>
                <w:rFonts w:eastAsia="PMingLiU"/>
              </w:rPr>
            </w:pPr>
            <w:r>
              <w:rPr>
                <w:rFonts w:eastAsia="PMingLiU"/>
              </w:rPr>
              <w:t>Note 5:</w:t>
            </w:r>
            <w:r>
              <w:rPr>
                <w:rFonts w:eastAsia="PMingLiU"/>
              </w:rPr>
              <w:tab/>
            </w:r>
            <w:r>
              <w:rPr>
                <w:lang w:eastAsia="zh-CN"/>
              </w:rPr>
              <w:t xml:space="preserve">See </w:t>
            </w:r>
            <w:proofErr w:type="gramStart"/>
            <w:r>
              <w:rPr>
                <w:lang w:eastAsia="zh-CN"/>
              </w:rPr>
              <w:t>UL(</w:t>
            </w:r>
            <w:proofErr w:type="spellStart"/>
            <w:proofErr w:type="gramEnd"/>
            <w:r>
              <w:rPr>
                <w:i/>
                <w:lang w:eastAsia="zh-CN"/>
              </w:rPr>
              <w:t>table_index</w:t>
            </w:r>
            <w:proofErr w:type="spellEnd"/>
            <w:r>
              <w:rPr>
                <w:lang w:eastAsia="zh-CN"/>
              </w:rPr>
              <w:t xml:space="preserve">) in in Note 1 of Table 4.0-3 and </w:t>
            </w:r>
            <w:proofErr w:type="spellStart"/>
            <w:r>
              <w:rPr>
                <w:lang w:eastAsia="zh-CN"/>
              </w:rPr>
              <w:t>UL_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2 of Table 4.0-3  in TS 38.522 [9].</w:t>
            </w:r>
          </w:p>
          <w:p w14:paraId="627F4B7F" w14:textId="77777777" w:rsidR="00416E13" w:rsidRDefault="00416E13">
            <w:pPr>
              <w:pStyle w:val="TAN"/>
              <w:rPr>
                <w:rFonts w:eastAsia="PMingLiU"/>
              </w:rPr>
            </w:pPr>
            <w:r>
              <w:rPr>
                <w:rFonts w:eastAsia="PMingLiU"/>
              </w:rPr>
              <w:t>Note 6:</w:t>
            </w:r>
            <w:r>
              <w:rPr>
                <w:rFonts w:eastAsia="PMingLiU"/>
              </w:rPr>
              <w:tab/>
              <w:t>A UE that supports NR Band n66 (Table A.4.3.1-1) and CA operation in any CA band shall also support the DL CA configurations CA_n66B and CA_n66(2A), as per Note 7, in Table 5.2-1, in TS 38.521-1 [5].</w:t>
            </w:r>
          </w:p>
          <w:p w14:paraId="4880429E" w14:textId="77777777" w:rsidR="00416E13" w:rsidRDefault="00416E13">
            <w:pPr>
              <w:pStyle w:val="TAN"/>
              <w:rPr>
                <w:rFonts w:eastAsia="PMingLiU"/>
              </w:rPr>
            </w:pPr>
            <w:r>
              <w:rPr>
                <w:rFonts w:eastAsia="PMingLiU"/>
              </w:rPr>
              <w:t>Note 7:</w:t>
            </w:r>
            <w:r>
              <w:rPr>
                <w:rFonts w:eastAsia="PMingLiU"/>
              </w:rPr>
              <w:tab/>
              <w:t xml:space="preserve">The </w:t>
            </w:r>
            <w:proofErr w:type="spellStart"/>
            <w:r>
              <w:rPr>
                <w:rFonts w:eastAsia="PMingLiU"/>
              </w:rPr>
              <w:t>ULTxSwitching</w:t>
            </w:r>
            <w:proofErr w:type="spellEnd"/>
            <w:r>
              <w:rPr>
                <w:rFonts w:eastAsia="PMingLiU"/>
              </w:rPr>
              <w:t xml:space="preserve"> capability can be reported on inter-band CA band combinations. The UE supplier shall indicate inter-band CA band pairs on which it supports </w:t>
            </w:r>
            <w:proofErr w:type="spellStart"/>
            <w:r>
              <w:rPr>
                <w:rFonts w:eastAsia="PMingLiU"/>
              </w:rPr>
              <w:t>ULTxSwitching</w:t>
            </w:r>
            <w:proofErr w:type="spellEnd"/>
            <w:r>
              <w:rPr>
                <w:rFonts w:eastAsia="PMingLiU"/>
              </w:rPr>
              <w:t>. For this release of specification valid choices are ’N’ and ‘</w:t>
            </w:r>
            <w:proofErr w:type="spellStart"/>
            <w:r>
              <w:rPr>
                <w:rFonts w:eastAsia="PMingLiU"/>
              </w:rPr>
              <w:t>nX-nY</w:t>
            </w:r>
            <w:proofErr w:type="spellEnd"/>
            <w:r>
              <w:rPr>
                <w:rFonts w:eastAsia="PMingLiU"/>
              </w:rPr>
              <w:t xml:space="preserve">’, where both </w:t>
            </w:r>
            <w:proofErr w:type="spellStart"/>
            <w:r>
              <w:rPr>
                <w:rFonts w:eastAsia="PMingLiU"/>
              </w:rPr>
              <w:t>nX</w:t>
            </w:r>
            <w:proofErr w:type="spellEnd"/>
            <w:r>
              <w:rPr>
                <w:rFonts w:eastAsia="PMingLiU"/>
              </w:rPr>
              <w:t xml:space="preserve"> and </w:t>
            </w:r>
            <w:proofErr w:type="spellStart"/>
            <w:r>
              <w:rPr>
                <w:rFonts w:eastAsia="PMingLiU"/>
              </w:rPr>
              <w:t>nY</w:t>
            </w:r>
            <w:proofErr w:type="spellEnd"/>
            <w:r>
              <w:rPr>
                <w:rFonts w:eastAsia="PMingLiU"/>
              </w:rPr>
              <w:t xml:space="preserve"> are NR bands. For example, for CA_n1A-n77A, ‘N’ would mean not supporting </w:t>
            </w:r>
            <w:proofErr w:type="spellStart"/>
            <w:r>
              <w:rPr>
                <w:rFonts w:eastAsia="PMingLiU"/>
              </w:rPr>
              <w:t>ULTxSwitching</w:t>
            </w:r>
            <w:proofErr w:type="spellEnd"/>
            <w:r>
              <w:rPr>
                <w:rFonts w:eastAsia="PMingLiU"/>
              </w:rPr>
              <w:t xml:space="preserve">, ‘n1-n77’ would mean supporting of </w:t>
            </w:r>
            <w:proofErr w:type="spellStart"/>
            <w:r>
              <w:rPr>
                <w:rFonts w:eastAsia="PMingLiU"/>
              </w:rPr>
              <w:t>ULTxSwitching</w:t>
            </w:r>
            <w:proofErr w:type="spellEnd"/>
            <w:r>
              <w:rPr>
                <w:rFonts w:eastAsia="PMingLiU"/>
              </w:rPr>
              <w:t xml:space="preserve"> on this band pair. If UE supplier indicates supporting of </w:t>
            </w:r>
            <w:proofErr w:type="spellStart"/>
            <w:r>
              <w:rPr>
                <w:rFonts w:eastAsia="PMingLiU"/>
              </w:rPr>
              <w:t>ULTxSwitching</w:t>
            </w:r>
            <w:proofErr w:type="spellEnd"/>
            <w:r>
              <w:rPr>
                <w:rFonts w:eastAsia="PMingLiU"/>
              </w:rPr>
              <w:t xml:space="preserve"> on a band pair, they shall indicate at least one inter-band UL CA configuration on the same band pair in the column “Supported CA Bandwidth Class(es) in UL”.</w:t>
            </w:r>
            <w:r>
              <w:t xml:space="preserve"> </w:t>
            </w:r>
            <w:r>
              <w:rPr>
                <w:rFonts w:eastAsia="PMingLiU"/>
              </w:rPr>
              <w:t xml:space="preserve">The </w:t>
            </w:r>
            <w:proofErr w:type="spellStart"/>
            <w:r>
              <w:rPr>
                <w:rFonts w:eastAsia="PMingLiU"/>
              </w:rPr>
              <w:t>ULTxSwitching</w:t>
            </w:r>
            <w:proofErr w:type="spellEnd"/>
            <w:r>
              <w:rPr>
                <w:rFonts w:eastAsia="PMingLiU"/>
              </w:rPr>
              <w:t xml:space="preserve"> is only tested with 2 UL CCs, so UE is allowed to report ‘N’ by default for CA configuration with &gt; 2 component carriers.</w:t>
            </w:r>
          </w:p>
          <w:p w14:paraId="7B888E6C" w14:textId="77777777" w:rsidR="00416E13" w:rsidRDefault="00416E13">
            <w:pPr>
              <w:pStyle w:val="TAN"/>
              <w:rPr>
                <w:lang w:eastAsia="zh-CN"/>
              </w:rPr>
            </w:pPr>
            <w:r>
              <w:rPr>
                <w:rFonts w:eastAsia="PMingLiU"/>
              </w:rPr>
              <w:t>Note 8:</w:t>
            </w:r>
            <w:r>
              <w:rPr>
                <w:rFonts w:eastAsia="PMingLiU"/>
              </w:rPr>
              <w:tab/>
            </w:r>
            <w:r>
              <w:rPr>
                <w:lang w:eastAsia="zh-CN"/>
              </w:rPr>
              <w:t xml:space="preserve">See </w:t>
            </w:r>
            <w:proofErr w:type="spellStart"/>
            <w:r>
              <w:rPr>
                <w:lang w:eastAsia="zh-CN"/>
              </w:rPr>
              <w:t>ULTxSwitching</w:t>
            </w:r>
            <w:proofErr w:type="spellEnd"/>
            <w:r>
              <w:rPr>
                <w:lang w:eastAsia="zh-CN"/>
              </w:rPr>
              <w:t>(</w:t>
            </w:r>
            <w:proofErr w:type="spellStart"/>
            <w:r>
              <w:rPr>
                <w:i/>
                <w:lang w:eastAsia="zh-CN"/>
              </w:rPr>
              <w:t>table_index</w:t>
            </w:r>
            <w:proofErr w:type="spellEnd"/>
            <w:r>
              <w:rPr>
                <w:lang w:eastAsia="zh-CN"/>
              </w:rPr>
              <w:t>) Note 6 of Table 4.0-3 in TS 38.522 [9].</w:t>
            </w:r>
          </w:p>
          <w:p w14:paraId="40CCBC12" w14:textId="77777777" w:rsidR="00416E13" w:rsidRDefault="00416E13">
            <w:pPr>
              <w:pStyle w:val="TAN"/>
              <w:rPr>
                <w:ins w:id="7" w:author="Huawei-Yaping" w:date="2023-04-23T15:47:00Z"/>
                <w:lang w:eastAsia="zh-CN"/>
              </w:rPr>
            </w:pPr>
            <w:r>
              <w:rPr>
                <w:lang w:eastAsia="zh-CN"/>
              </w:rPr>
              <w:t>Note 9:</w:t>
            </w:r>
            <w:r>
              <w:rPr>
                <w:rFonts w:eastAsia="PMingLiU"/>
              </w:rPr>
              <w:tab/>
            </w:r>
            <w:r>
              <w:rPr>
                <w:lang w:eastAsia="zh-CN"/>
              </w:rPr>
              <w:t xml:space="preserve">See </w:t>
            </w:r>
            <w:proofErr w:type="spellStart"/>
            <w:r>
              <w:rPr>
                <w:lang w:eastAsia="zh-CN"/>
              </w:rPr>
              <w:t>DL_</w:t>
            </w:r>
            <w:r>
              <w:rPr>
                <w:i/>
                <w:lang w:eastAsia="zh-CN"/>
              </w:rPr>
              <w:t>n</w:t>
            </w:r>
            <w:r>
              <w:rPr>
                <w:lang w:eastAsia="zh-CN"/>
              </w:rPr>
              <w:t>CC</w:t>
            </w:r>
            <w:proofErr w:type="spellEnd"/>
            <w:r>
              <w:rPr>
                <w:lang w:eastAsia="zh-CN"/>
              </w:rPr>
              <w:t>(</w:t>
            </w:r>
            <w:proofErr w:type="spellStart"/>
            <w:r>
              <w:rPr>
                <w:i/>
                <w:lang w:eastAsia="zh-CN"/>
              </w:rPr>
              <w:t>table_index</w:t>
            </w:r>
            <w:proofErr w:type="spellEnd"/>
            <w:r>
              <w:rPr>
                <w:lang w:eastAsia="zh-CN"/>
              </w:rPr>
              <w:t>) in Note 4 of Table 4.0-3 in TS 38.522 [9].</w:t>
            </w:r>
          </w:p>
          <w:p w14:paraId="33FA17E5" w14:textId="7EDAA700" w:rsidR="00416E13" w:rsidRDefault="00416E13">
            <w:pPr>
              <w:pStyle w:val="TAN"/>
              <w:rPr>
                <w:rFonts w:eastAsia="PMingLiU"/>
              </w:rPr>
            </w:pPr>
            <w:bookmarkStart w:id="8" w:name="_GoBack"/>
            <w:bookmarkEnd w:id="8"/>
            <w:ins w:id="9" w:author="Huawei-Yaping" w:date="2023-04-23T15:47:00Z">
              <w:r w:rsidRPr="00721C7F">
                <w:rPr>
                  <w:lang w:eastAsia="zh-CN"/>
                </w:rPr>
                <w:t xml:space="preserve">Note </w:t>
              </w:r>
            </w:ins>
            <w:ins w:id="10" w:author="Huawei-Yaping" w:date="2023-05-17T10:14:00Z">
              <w:r w:rsidR="002357BE" w:rsidRPr="00721C7F">
                <w:rPr>
                  <w:lang w:eastAsia="zh-CN"/>
                </w:rPr>
                <w:t>X</w:t>
              </w:r>
            </w:ins>
            <w:ins w:id="11" w:author="Huawei-Yaping" w:date="2023-04-23T15:47:00Z">
              <w:r w:rsidRPr="00721C7F">
                <w:rPr>
                  <w:lang w:eastAsia="zh-CN"/>
                </w:rPr>
                <w:t>:</w:t>
              </w:r>
              <w:r w:rsidRPr="00721C7F">
                <w:rPr>
                  <w:rFonts w:eastAsia="PMingLiU"/>
                </w:rPr>
                <w:tab/>
              </w:r>
              <w:r w:rsidRPr="00721C7F">
                <w:rPr>
                  <w:rFonts w:cs="Arial"/>
                  <w:szCs w:val="18"/>
                  <w:lang w:eastAsia="zh-CN"/>
                </w:rPr>
                <w:t>Fo</w:t>
              </w:r>
              <w:r w:rsidRPr="004273B9">
                <w:rPr>
                  <w:rFonts w:cs="Arial"/>
                  <w:szCs w:val="18"/>
                  <w:lang w:eastAsia="zh-CN"/>
                </w:rPr>
                <w:t xml:space="preserve">r configurations with Note 1 in </w:t>
              </w:r>
              <w:r w:rsidRPr="004273B9">
                <w:t>Table 5.2A.2.1</w:t>
              </w:r>
              <w:r w:rsidRPr="00E86BDD">
                <w:t xml:space="preserve">-1 of </w:t>
              </w:r>
              <w:r w:rsidRPr="00E86BDD">
                <w:rPr>
                  <w:rFonts w:cs="Arial"/>
                  <w:szCs w:val="18"/>
                  <w:lang w:eastAsia="zh-CN"/>
                </w:rPr>
                <w:t>TS 38.521-1 [5], UE capability</w:t>
              </w:r>
            </w:ins>
            <w:r>
              <w:rPr>
                <w:rFonts w:cs="Arial"/>
                <w:szCs w:val="18"/>
                <w:lang w:eastAsia="zh-CN"/>
              </w:rPr>
              <w:t xml:space="preserve"> </w:t>
            </w:r>
            <w:proofErr w:type="spellStart"/>
            <w:ins w:id="12" w:author="Huawei-Yaping" w:date="2023-04-23T15:47:00Z">
              <w:r w:rsidRPr="00E86BDD">
                <w:rPr>
                  <w:i/>
                  <w:iCs/>
                </w:rPr>
                <w:t>simultaneousRxTxInterBandCA</w:t>
              </w:r>
            </w:ins>
            <w:proofErr w:type="spellEnd"/>
            <w:r w:rsidRPr="00E86BDD">
              <w:t xml:space="preserve"> </w:t>
            </w:r>
            <w:ins w:id="13" w:author="Huawei-Yaping" w:date="2023-04-23T15:47:00Z">
              <w:r w:rsidRPr="00E86BDD">
                <w:t>is mandatory.</w:t>
              </w:r>
            </w:ins>
          </w:p>
        </w:tc>
      </w:tr>
    </w:tbl>
    <w:p w14:paraId="4B3FA60F" w14:textId="77777777" w:rsidR="002704E2" w:rsidRPr="00AF210F" w:rsidRDefault="002704E2" w:rsidP="00B675AF">
      <w:bookmarkStart w:id="14" w:name="OLE_LINK33"/>
      <w:bookmarkStart w:id="15" w:name="OLE_LINK34"/>
    </w:p>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4"/>
    <w:bookmarkEnd w:id="1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01AAC" w14:textId="77777777" w:rsidR="00E23B14" w:rsidRDefault="00E23B14">
      <w:r>
        <w:separator/>
      </w:r>
    </w:p>
  </w:endnote>
  <w:endnote w:type="continuationSeparator" w:id="0">
    <w:p w14:paraId="6C9B7F17" w14:textId="77777777" w:rsidR="00E23B14" w:rsidRDefault="00E2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CCD9A" w14:textId="77777777" w:rsidR="00E23B14" w:rsidRDefault="00E23B14">
      <w:r>
        <w:separator/>
      </w:r>
    </w:p>
  </w:footnote>
  <w:footnote w:type="continuationSeparator" w:id="0">
    <w:p w14:paraId="73278453" w14:textId="77777777" w:rsidR="00E23B14" w:rsidRDefault="00E23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D7873"/>
    <w:multiLevelType w:val="hybridMultilevel"/>
    <w:tmpl w:val="2BEC5D54"/>
    <w:lvl w:ilvl="0" w:tplc="E13A1ED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DA4829"/>
    <w:multiLevelType w:val="hybridMultilevel"/>
    <w:tmpl w:val="08948EFE"/>
    <w:lvl w:ilvl="0" w:tplc="E13A1ED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C5239"/>
    <w:multiLevelType w:val="hybridMultilevel"/>
    <w:tmpl w:val="5B1811B0"/>
    <w:lvl w:ilvl="0" w:tplc="AF1AEF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F0278B"/>
    <w:multiLevelType w:val="hybridMultilevel"/>
    <w:tmpl w:val="EFDC5E6C"/>
    <w:lvl w:ilvl="0" w:tplc="89DC3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3"/>
  </w:num>
  <w:num w:numId="4">
    <w:abstractNumId w:val="25"/>
  </w:num>
  <w:num w:numId="5">
    <w:abstractNumId w:val="17"/>
  </w:num>
  <w:num w:numId="6">
    <w:abstractNumId w:val="32"/>
  </w:num>
  <w:num w:numId="7">
    <w:abstractNumId w:val="36"/>
  </w:num>
  <w:num w:numId="8">
    <w:abstractNumId w:val="37"/>
  </w:num>
  <w:num w:numId="9">
    <w:abstractNumId w:val="13"/>
  </w:num>
  <w:num w:numId="10">
    <w:abstractNumId w:val="4"/>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19"/>
  </w:num>
  <w:num w:numId="30">
    <w:abstractNumId w:val="16"/>
  </w:num>
  <w:num w:numId="31">
    <w:abstractNumId w:val="24"/>
  </w:num>
  <w:num w:numId="32">
    <w:abstractNumId w:val="23"/>
  </w:num>
  <w:num w:numId="33">
    <w:abstractNumId w:val="5"/>
  </w:num>
  <w:num w:numId="34">
    <w:abstractNumId w:val="1"/>
  </w:num>
  <w:num w:numId="35">
    <w:abstractNumId w:val="21"/>
  </w:num>
  <w:num w:numId="36">
    <w:abstractNumId w:val="22"/>
  </w:num>
  <w:num w:numId="37">
    <w:abstractNumId w:val="6"/>
  </w:num>
  <w:num w:numId="3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1604B"/>
    <w:rsid w:val="00022E4A"/>
    <w:rsid w:val="000A46C4"/>
    <w:rsid w:val="000A498E"/>
    <w:rsid w:val="000A6394"/>
    <w:rsid w:val="000B7FED"/>
    <w:rsid w:val="000C038A"/>
    <w:rsid w:val="000C6598"/>
    <w:rsid w:val="000D2AB7"/>
    <w:rsid w:val="000D44B3"/>
    <w:rsid w:val="001075C9"/>
    <w:rsid w:val="00145D43"/>
    <w:rsid w:val="00192C46"/>
    <w:rsid w:val="001A08B3"/>
    <w:rsid w:val="001A3F00"/>
    <w:rsid w:val="001A7B60"/>
    <w:rsid w:val="001B52F0"/>
    <w:rsid w:val="001B7A65"/>
    <w:rsid w:val="001C104C"/>
    <w:rsid w:val="001E41F3"/>
    <w:rsid w:val="00201BB0"/>
    <w:rsid w:val="00216440"/>
    <w:rsid w:val="002357BE"/>
    <w:rsid w:val="00236A22"/>
    <w:rsid w:val="00242E96"/>
    <w:rsid w:val="0026004D"/>
    <w:rsid w:val="0026124E"/>
    <w:rsid w:val="002640DD"/>
    <w:rsid w:val="0026497A"/>
    <w:rsid w:val="002704E2"/>
    <w:rsid w:val="00275D12"/>
    <w:rsid w:val="002775C8"/>
    <w:rsid w:val="00284FEB"/>
    <w:rsid w:val="002860C4"/>
    <w:rsid w:val="002B5741"/>
    <w:rsid w:val="002E472E"/>
    <w:rsid w:val="00305409"/>
    <w:rsid w:val="003123E8"/>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16E13"/>
    <w:rsid w:val="004213FF"/>
    <w:rsid w:val="004226F9"/>
    <w:rsid w:val="004242F1"/>
    <w:rsid w:val="00450B80"/>
    <w:rsid w:val="00486488"/>
    <w:rsid w:val="004B75B7"/>
    <w:rsid w:val="004E4A75"/>
    <w:rsid w:val="004E4E08"/>
    <w:rsid w:val="004F07ED"/>
    <w:rsid w:val="0051580D"/>
    <w:rsid w:val="00517AED"/>
    <w:rsid w:val="00517D20"/>
    <w:rsid w:val="00547111"/>
    <w:rsid w:val="00547212"/>
    <w:rsid w:val="005547D5"/>
    <w:rsid w:val="005765E2"/>
    <w:rsid w:val="005924E6"/>
    <w:rsid w:val="00592D74"/>
    <w:rsid w:val="005E2C44"/>
    <w:rsid w:val="005F277A"/>
    <w:rsid w:val="00606072"/>
    <w:rsid w:val="006127B3"/>
    <w:rsid w:val="00621188"/>
    <w:rsid w:val="006257ED"/>
    <w:rsid w:val="0063219A"/>
    <w:rsid w:val="00636682"/>
    <w:rsid w:val="00665C47"/>
    <w:rsid w:val="00671296"/>
    <w:rsid w:val="00695808"/>
    <w:rsid w:val="006B0071"/>
    <w:rsid w:val="006B46FB"/>
    <w:rsid w:val="006D11CB"/>
    <w:rsid w:val="006D58A9"/>
    <w:rsid w:val="006E21FB"/>
    <w:rsid w:val="006F2694"/>
    <w:rsid w:val="006F36D5"/>
    <w:rsid w:val="007040E6"/>
    <w:rsid w:val="0071286E"/>
    <w:rsid w:val="00721C7F"/>
    <w:rsid w:val="0072334C"/>
    <w:rsid w:val="00732B5A"/>
    <w:rsid w:val="0074455F"/>
    <w:rsid w:val="00792342"/>
    <w:rsid w:val="007977A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71A5"/>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5AF"/>
    <w:rsid w:val="00B67B97"/>
    <w:rsid w:val="00B85D3C"/>
    <w:rsid w:val="00B968C8"/>
    <w:rsid w:val="00BA3EC5"/>
    <w:rsid w:val="00BA51D9"/>
    <w:rsid w:val="00BB5DFC"/>
    <w:rsid w:val="00BD279D"/>
    <w:rsid w:val="00BD6BB8"/>
    <w:rsid w:val="00BF476D"/>
    <w:rsid w:val="00BF7E98"/>
    <w:rsid w:val="00C329AF"/>
    <w:rsid w:val="00C46006"/>
    <w:rsid w:val="00C63B26"/>
    <w:rsid w:val="00C66BA2"/>
    <w:rsid w:val="00C6783F"/>
    <w:rsid w:val="00C748DA"/>
    <w:rsid w:val="00C90DF9"/>
    <w:rsid w:val="00C95985"/>
    <w:rsid w:val="00C96F9D"/>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2A46"/>
    <w:rsid w:val="00D97E4A"/>
    <w:rsid w:val="00DB139E"/>
    <w:rsid w:val="00DE34CF"/>
    <w:rsid w:val="00E13F3D"/>
    <w:rsid w:val="00E23B14"/>
    <w:rsid w:val="00E34898"/>
    <w:rsid w:val="00EB09B7"/>
    <w:rsid w:val="00EB6258"/>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2A4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74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A677F-8E49-4C77-9B85-2126A8EEE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Pages>
  <Words>1090</Words>
  <Characters>6216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cp:revision>
  <cp:lastPrinted>1899-12-31T23:00:00Z</cp:lastPrinted>
  <dcterms:created xsi:type="dcterms:W3CDTF">2023-05-17T02:15:00Z</dcterms:created>
  <dcterms:modified xsi:type="dcterms:W3CDTF">2023-05-22T10:31:00Z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(3)v/fmE+auwv12JiruX6QjywfG6kAXKFJn0snju5Z4rbR5p0cTjuLOXo+v9AKt5hidRDMiuGWh
N1BJKmbzESWLM/6U8TumtcS+5dFkba2bKp/772fBLm6Znkwgmr23CIBEnVKx7q0P2Uh3MaNN
upapqnVt7HnoFnMNdi/VwLEVcb+PoizJONmmmKk3QSU8UTF/GVEnenagxxbC3MSn9twejI9S
1MUVpkxy/6fTklUsLS</vt:lpwstr>
  </property>
  <property fmtid="{D5CDD505-2E9C-101B-9397-08002B2CF9AE}" pid="22" name="_2015_ms_pID_7253431">
    <vt:lpwstr>2s1Bmt5K8jE7jb3k9YhTbhEjYO4Z1EQcYVwyirZ2vH787GFmXcT1Pc
KUq7EOd7iIw8oPn86fi/jbB+52bOPL+9QXLvyuqtf/Uy0zWym+fWgxFnIY2sG4cSB9+F/7DT
NRVuPhnKpJq/bFiXbwgaxNHVvHaDHX5CxCJSyn6djlhf9yHzgaHg/P/+axL6iGxfnZfWfjbk
JPdcI0Gx/cciB0kJ92hjfIb3jyqlWoRhxVKC</vt:lpwstr>
  </property>
  <property fmtid="{D5CDD505-2E9C-101B-9397-08002B2CF9AE}" pid="23" name="_2015_ms_pID_7253432">
    <vt:lpwstr>UeNhM1KlKOsKVdWtX5CjV0A=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1684732053</vt:lpwstr>
  </property>
</Properties>
</file>